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8E469D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11B88" w:rsidRPr="00911B88">
        <w:rPr>
          <w:b/>
          <w:noProof/>
          <w:sz w:val="24"/>
        </w:rPr>
        <w:t>C4-230359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6461B" w:rsidR="001E41F3" w:rsidRPr="00410371" w:rsidRDefault="00C45B0B" w:rsidP="00E13F3D">
            <w:pPr>
              <w:pStyle w:val="CRCoverPage"/>
              <w:spacing w:after="0"/>
              <w:jc w:val="right"/>
              <w:rPr>
                <w:b/>
                <w:noProof/>
                <w:sz w:val="28"/>
              </w:rPr>
            </w:pPr>
            <w:r>
              <w:rPr>
                <w:b/>
                <w:noProof/>
                <w:sz w:val="28"/>
              </w:rPr>
              <w:t>29.5</w:t>
            </w:r>
            <w:r w:rsidR="0012774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B5AB" w:rsidR="001E41F3" w:rsidRPr="00410371" w:rsidRDefault="00911B88" w:rsidP="00547111">
            <w:pPr>
              <w:pStyle w:val="CRCoverPage"/>
              <w:spacing w:after="0"/>
              <w:rPr>
                <w:noProof/>
              </w:rPr>
            </w:pPr>
            <w:r>
              <w:rPr>
                <w:b/>
                <w:noProof/>
                <w:sz w:val="28"/>
              </w:rPr>
              <w:t>0159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334BA" w:rsidR="001E41F3" w:rsidRDefault="00FA57D6" w:rsidP="00C70BEE">
            <w:pPr>
              <w:pStyle w:val="CRCoverPage"/>
              <w:spacing w:after="0"/>
              <w:ind w:left="100"/>
              <w:rPr>
                <w:noProof/>
              </w:rPr>
            </w:pPr>
            <w:r>
              <w:rPr>
                <w:lang w:eastAsia="zh-CN"/>
              </w:rPr>
              <w:t>Support of low power and high accuracy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DB64" w:rsidR="001E41F3" w:rsidRDefault="00E56C95" w:rsidP="00C45B0B">
            <w:pPr>
              <w:pStyle w:val="CRCoverPage"/>
              <w:spacing w:after="0"/>
              <w:ind w:left="100"/>
              <w:rPr>
                <w:noProof/>
              </w:rPr>
            </w:pPr>
            <w:r>
              <w:rPr>
                <w:noProof/>
              </w:rPr>
              <w:t>2023</w:t>
            </w:r>
            <w:r w:rsidR="00C45B0B">
              <w:rPr>
                <w:rFonts w:hint="eastAsia"/>
                <w:noProof/>
                <w:lang w:eastAsia="zh-CN"/>
              </w:rPr>
              <w:t>-</w:t>
            </w:r>
            <w:r w:rsidR="00102DF3">
              <w:rPr>
                <w:noProof/>
              </w:rPr>
              <w:t>02</w:t>
            </w:r>
            <w:r w:rsidR="00C45B0B">
              <w:rPr>
                <w:rFonts w:hint="eastAsia"/>
                <w:noProof/>
                <w:lang w:eastAsia="zh-CN"/>
              </w:rPr>
              <w:t>-</w:t>
            </w:r>
            <w:r w:rsidR="00102DF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030715E3" w:rsidR="00E56C95" w:rsidRDefault="00FA57D6" w:rsidP="00FA57D6">
            <w:pPr>
              <w:pStyle w:val="CRCoverPage"/>
              <w:spacing w:after="0"/>
              <w:ind w:left="100"/>
            </w:pPr>
            <w:r>
              <w:rPr>
                <w:noProof/>
                <w:lang w:eastAsia="zh-CN"/>
              </w:rPr>
              <w:t>As agreed in CR 0283 (</w:t>
            </w:r>
            <w:r w:rsidRPr="005571B7">
              <w:rPr>
                <w:noProof/>
                <w:lang w:eastAsia="zh-CN"/>
              </w:rPr>
              <w:t>S2-2301</w:t>
            </w:r>
            <w:r>
              <w:rPr>
                <w:noProof/>
                <w:lang w:eastAsia="zh-CN"/>
              </w:rPr>
              <w:t>476</w:t>
            </w:r>
            <w:r w:rsidRPr="005571B7">
              <w:rPr>
                <w:noProof/>
                <w:lang w:eastAsia="zh-CN"/>
              </w:rPr>
              <w:t>)</w:t>
            </w:r>
            <w:r>
              <w:rPr>
                <w:noProof/>
                <w:lang w:eastAsia="zh-CN"/>
              </w:rPr>
              <w:t xml:space="preserve"> of 3GPP TS 23.273,</w:t>
            </w:r>
            <w:r w:rsidR="00A5049F">
              <w:rPr>
                <w:noProof/>
                <w:lang w:eastAsia="zh-CN"/>
              </w:rPr>
              <w:t xml:space="preserve"> </w:t>
            </w:r>
            <w:r w:rsidR="00A5049F">
              <w:rPr>
                <w:noProof/>
              </w:rPr>
              <w:t>LPHAP indication is included in the UE LCS subscription data in UDM,</w:t>
            </w:r>
            <w:r>
              <w:rPr>
                <w:noProof/>
                <w:lang w:eastAsia="zh-CN"/>
              </w:rPr>
              <w:t xml:space="preserve"> the GMLC may provide the </w:t>
            </w:r>
            <w:r>
              <w:rPr>
                <w:rFonts w:eastAsia="宋体"/>
                <w:lang w:val="fr-FR" w:eastAsia="zh-CN"/>
              </w:rPr>
              <w:t xml:space="preserve">LPHAP indication to the AMF </w:t>
            </w:r>
            <w:r>
              <w:rPr>
                <w:rFonts w:eastAsia="等线"/>
                <w:lang w:val="fr-FR" w:eastAsia="zh-CN"/>
              </w:rPr>
              <w:t>if it is received UDM</w:t>
            </w:r>
            <w:r w:rsidR="00A5049F">
              <w:rPr>
                <w:rFonts w:eastAsia="等线"/>
                <w:lang w:val="fr-FR" w:eastAsia="zh-CN"/>
              </w:rPr>
              <w:t xml:space="preserve">, then </w:t>
            </w:r>
            <w:r w:rsidR="00A5049F">
              <w:rPr>
                <w:noProof/>
              </w:rPr>
              <w:t>AMF provides the LPHAP indication to the LMF</w:t>
            </w:r>
            <w:r>
              <w:t>.</w:t>
            </w:r>
          </w:p>
          <w:p w14:paraId="18F7DFA7" w14:textId="77777777" w:rsidR="00FA57D6" w:rsidRDefault="00FA57D6" w:rsidP="00FA57D6">
            <w:pPr>
              <w:pStyle w:val="CRCoverPage"/>
              <w:spacing w:after="0"/>
              <w:ind w:left="100"/>
            </w:pPr>
          </w:p>
          <w:p w14:paraId="708AA7DE" w14:textId="738FEEE8" w:rsidR="00FA57D6" w:rsidRPr="00E56C95" w:rsidRDefault="00A5049F" w:rsidP="00FA57D6">
            <w:pPr>
              <w:pStyle w:val="CRCoverPage"/>
              <w:spacing w:after="0"/>
              <w:ind w:left="100"/>
              <w:rPr>
                <w:noProof/>
                <w:lang w:eastAsia="zh-CN"/>
              </w:rPr>
            </w:pPr>
            <w:r>
              <w:t>It’s proposed to add LPHAP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1C3E98" w:rsidR="00CB4C9A" w:rsidRDefault="00D7624B" w:rsidP="0012774B">
            <w:pPr>
              <w:pStyle w:val="CRCoverPage"/>
              <w:spacing w:after="0"/>
              <w:ind w:left="100"/>
              <w:rPr>
                <w:noProof/>
                <w:lang w:eastAsia="zh-CN"/>
              </w:rPr>
            </w:pPr>
            <w:r>
              <w:rPr>
                <w:noProof/>
                <w:lang w:eastAsia="zh-CN"/>
              </w:rPr>
              <w:t xml:space="preserve">Support of </w:t>
            </w:r>
            <w:r w:rsidR="00FA57D6" w:rsidRPr="00FA57D6">
              <w:t>LPHAP indication</w:t>
            </w:r>
            <w:r w:rsidR="0012774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45DC6" w:rsidR="001E41F3" w:rsidRDefault="00471897" w:rsidP="00D33207">
            <w:pPr>
              <w:pStyle w:val="CRCoverPage"/>
              <w:spacing w:after="0"/>
              <w:ind w:left="100"/>
              <w:rPr>
                <w:noProof/>
                <w:lang w:eastAsia="zh-CN"/>
              </w:rPr>
            </w:pPr>
            <w:r>
              <w:rPr>
                <w:noProof/>
                <w:lang w:eastAsia="zh-CN"/>
              </w:rPr>
              <w:t>3.2</w:t>
            </w:r>
            <w:r w:rsidR="00C41D16">
              <w:rPr>
                <w:noProof/>
                <w:lang w:eastAsia="zh-CN"/>
              </w:rPr>
              <w:t xml:space="preserve">, </w:t>
            </w:r>
            <w:r>
              <w:rPr>
                <w:noProof/>
                <w:lang w:eastAsia="zh-CN"/>
              </w:rPr>
              <w:t>5.2.2.2.2, 6.1.6</w:t>
            </w:r>
            <w:r w:rsidR="00380C71">
              <w:rPr>
                <w:noProof/>
                <w:lang w:eastAsia="zh-CN"/>
              </w:rPr>
              <w:t>.2.</w:t>
            </w:r>
            <w:r w:rsidR="00A5049F">
              <w:rPr>
                <w:noProof/>
                <w:lang w:eastAsia="zh-CN"/>
              </w:rPr>
              <w:t>2</w:t>
            </w:r>
            <w:r w:rsidR="002E2AE0">
              <w:rPr>
                <w:noProof/>
                <w:lang w:eastAsia="zh-CN"/>
              </w:rPr>
              <w:t>, A.</w:t>
            </w:r>
            <w:r w:rsidR="00A5049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F5BAB3" w:rsidR="001E41F3" w:rsidRDefault="00145D43" w:rsidP="00FA57D6">
            <w:pPr>
              <w:pStyle w:val="CRCoverPage"/>
              <w:spacing w:after="0"/>
              <w:ind w:left="99"/>
              <w:rPr>
                <w:noProof/>
              </w:rPr>
            </w:pPr>
            <w:r>
              <w:rPr>
                <w:noProof/>
              </w:rPr>
              <w:t xml:space="preserve">TS </w:t>
            </w:r>
            <w:r w:rsidR="0006078C">
              <w:rPr>
                <w:noProof/>
              </w:rPr>
              <w:t>23</w:t>
            </w:r>
            <w:r w:rsidR="00FA57D6">
              <w:rPr>
                <w:noProof/>
              </w:rPr>
              <w:t>.273 CR 0283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5FA12"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w:t>
            </w:r>
            <w:r w:rsidR="00102DF3">
              <w:rPr>
                <w:noProof/>
                <w:lang w:eastAsia="zh-CN"/>
              </w:rPr>
              <w:t xml:space="preserve"> </w:t>
            </w:r>
            <w:proofErr w:type="spellStart"/>
            <w:r w:rsidR="00471897">
              <w:t>Nlmf_Location</w:t>
            </w:r>
            <w:proofErr w:type="spellEnd"/>
            <w:r w:rsidR="00471897">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44A792" w14:textId="77777777" w:rsidR="00AD3F07" w:rsidRDefault="00AD3F07" w:rsidP="00AD3F07">
      <w:pPr>
        <w:pStyle w:val="2"/>
        <w:rPr>
          <w:lang w:eastAsia="en-GB"/>
        </w:rPr>
      </w:pPr>
      <w:bookmarkStart w:id="2" w:name="_Toc122096872"/>
      <w:bookmarkStart w:id="3" w:name="_Toc114778955"/>
      <w:bookmarkStart w:id="4" w:name="_Toc106639445"/>
      <w:bookmarkStart w:id="5" w:name="_Toc98506160"/>
      <w:bookmarkStart w:id="6" w:name="_Toc90650489"/>
      <w:bookmarkStart w:id="7" w:name="_Toc88818567"/>
      <w:bookmarkStart w:id="8" w:name="_Toc82716280"/>
      <w:bookmarkStart w:id="9" w:name="_Toc74993692"/>
      <w:bookmarkStart w:id="10" w:name="_Toc67685871"/>
      <w:bookmarkStart w:id="11" w:name="_Toc58594361"/>
      <w:bookmarkStart w:id="12" w:name="_Toc56517460"/>
      <w:bookmarkStart w:id="13" w:name="_Toc51873332"/>
      <w:bookmarkStart w:id="14" w:name="_Toc49849818"/>
      <w:bookmarkStart w:id="15" w:name="_Toc45032329"/>
      <w:bookmarkStart w:id="16" w:name="_Toc43215081"/>
      <w:bookmarkStart w:id="17" w:name="_Toc36463241"/>
      <w:bookmarkStart w:id="18" w:name="_Toc34147857"/>
      <w:bookmarkStart w:id="19" w:name="_Toc27592988"/>
      <w:bookmarkStart w:id="20" w:name="_Toc25168569"/>
      <w:bookmarkStart w:id="21" w:name="_Toc20150330"/>
      <w:bookmarkStart w:id="22" w:name="_Toc122015801"/>
      <w:bookmarkStart w:id="23" w:name="_Toc51922748"/>
      <w:bookmarkStart w:id="24" w:name="_Toc51922334"/>
      <w:bookmarkStart w:id="25" w:name="_Toc45029974"/>
      <w:bookmarkStart w:id="26" w:name="_Toc35935754"/>
      <w:bookmarkStart w:id="27" w:name="_Toc34804183"/>
      <w:bookmarkStart w:id="28" w:name="_Toc26202475"/>
      <w:bookmarkStart w:id="29" w:name="_Toc18853026"/>
      <w:bookmarkStart w:id="30" w:name="_Toc22141026"/>
      <w:bookmarkStart w:id="31" w:name="_Toc22624228"/>
      <w:bookmarkStart w:id="32" w:name="_Toc26202289"/>
      <w:bookmarkStart w:id="33" w:name="_Toc122086232"/>
      <w:bookmarkStart w:id="34" w:name="_Toc67681350"/>
      <w:bookmarkStart w:id="35" w:name="_Toc45028596"/>
      <w:bookmarkStart w:id="36" w:name="_Toc45027761"/>
      <w:bookmarkStart w:id="37" w:name="_Toc36456883"/>
      <w:bookmarkStart w:id="38" w:name="_Toc27584941"/>
      <w:bookmarkStart w:id="39" w:name="_Toc11338338"/>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9DD4F9F" w14:textId="77777777" w:rsidR="00AD3F07" w:rsidRDefault="00AD3F07" w:rsidP="00AD3F0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4480D2" w14:textId="77777777" w:rsidR="00AD3F07" w:rsidRDefault="00AD3F07" w:rsidP="00AD3F07">
      <w:pPr>
        <w:pStyle w:val="EW"/>
      </w:pPr>
      <w:r>
        <w:t>LDR</w:t>
      </w:r>
      <w:r>
        <w:tab/>
        <w:t>Location Deferred Request</w:t>
      </w:r>
    </w:p>
    <w:p w14:paraId="710ECE14" w14:textId="77777777" w:rsidR="00AD3F07" w:rsidRDefault="00AD3F07" w:rsidP="00AD3F07">
      <w:pPr>
        <w:pStyle w:val="EW"/>
      </w:pPr>
      <w:r>
        <w:t>LMF</w:t>
      </w:r>
      <w:r>
        <w:tab/>
        <w:t>Location Management Function</w:t>
      </w:r>
    </w:p>
    <w:p w14:paraId="37311F44" w14:textId="72894A18" w:rsidR="00AD3F07" w:rsidRPr="0029016E" w:rsidRDefault="00AD3F07" w:rsidP="00AD3F07">
      <w:pPr>
        <w:pStyle w:val="EW"/>
        <w:rPr>
          <w:lang w:val="en-US" w:eastAsia="zh-CN"/>
        </w:rPr>
      </w:pPr>
      <w:ins w:id="40" w:author="Huawei-1" w:date="2023-01-28T17:06:00Z">
        <w:r>
          <w:rPr>
            <w:lang w:val="en-US"/>
          </w:rPr>
          <w:t>LPHAP</w:t>
        </w:r>
        <w:r>
          <w:rPr>
            <w:lang w:val="en-US"/>
          </w:rPr>
          <w:tab/>
        </w:r>
        <w:r>
          <w:rPr>
            <w:lang w:eastAsia="zh-CN"/>
          </w:rPr>
          <w:t>Low Power and High Accuracy Positioning</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D438BEF" w14:textId="77777777" w:rsidR="00102DF3" w:rsidRDefault="00102DF3" w:rsidP="00102DF3">
      <w:pPr>
        <w:rPr>
          <w:noProof/>
        </w:rPr>
      </w:pPr>
    </w:p>
    <w:p w14:paraId="735BF8CF" w14:textId="77777777" w:rsidR="00102DF3" w:rsidRPr="006B5418" w:rsidRDefault="00102DF3"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02C31" w14:textId="77777777" w:rsidR="00AD3F07" w:rsidRDefault="00AD3F07" w:rsidP="00AD3F07">
      <w:pPr>
        <w:pStyle w:val="5"/>
        <w:rPr>
          <w:lang w:eastAsia="en-GB"/>
        </w:rPr>
      </w:pPr>
      <w:bookmarkStart w:id="41" w:name="_Toc122096882"/>
      <w:bookmarkStart w:id="42" w:name="_Toc114778965"/>
      <w:bookmarkStart w:id="43" w:name="_Toc106639455"/>
      <w:bookmarkStart w:id="44" w:name="_Toc98506170"/>
      <w:bookmarkStart w:id="45" w:name="_Toc90650499"/>
      <w:bookmarkStart w:id="46" w:name="_Toc88818577"/>
      <w:bookmarkStart w:id="47" w:name="_Toc82716290"/>
      <w:bookmarkStart w:id="48" w:name="_Toc74993702"/>
      <w:bookmarkStart w:id="49" w:name="_Toc67685881"/>
      <w:bookmarkStart w:id="50" w:name="_Toc58594371"/>
      <w:bookmarkStart w:id="51" w:name="_Toc56517470"/>
      <w:bookmarkStart w:id="52" w:name="_Toc51873342"/>
      <w:bookmarkStart w:id="53" w:name="_Toc49849828"/>
      <w:bookmarkStart w:id="54" w:name="_Toc45032339"/>
      <w:bookmarkStart w:id="55" w:name="_Toc43215091"/>
      <w:bookmarkStart w:id="56" w:name="_Toc36463251"/>
      <w:bookmarkStart w:id="57" w:name="_Toc34147867"/>
      <w:bookmarkStart w:id="58" w:name="_Toc122015811"/>
      <w:r>
        <w:t>5.2.2.2.2</w:t>
      </w:r>
      <w:r>
        <w:tab/>
        <w:t>Retrieve UE Location</w:t>
      </w:r>
      <w:bookmarkEnd w:id="41"/>
      <w:bookmarkEnd w:id="42"/>
      <w:bookmarkEnd w:id="43"/>
      <w:bookmarkEnd w:id="44"/>
      <w:bookmarkEnd w:id="45"/>
      <w:bookmarkEnd w:id="46"/>
      <w:bookmarkEnd w:id="47"/>
      <w:bookmarkEnd w:id="48"/>
      <w:bookmarkEnd w:id="49"/>
      <w:bookmarkEnd w:id="50"/>
      <w:bookmarkEnd w:id="51"/>
      <w:bookmarkEnd w:id="52"/>
      <w:bookmarkEnd w:id="53"/>
    </w:p>
    <w:p w14:paraId="112C32AA" w14:textId="77777777" w:rsidR="00AD3F07" w:rsidRDefault="00AD3F07" w:rsidP="00AD3F0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67A05595" w14:textId="77777777" w:rsidR="00AD3F07" w:rsidRDefault="00AD3F07" w:rsidP="00AD3F07"/>
    <w:p w14:paraId="0D002D51" w14:textId="77777777" w:rsidR="00AD3F07" w:rsidRDefault="00AD3F07" w:rsidP="00AD3F07">
      <w:pPr>
        <w:pStyle w:val="TH"/>
      </w:pPr>
      <w:r>
        <w:rPr>
          <w:lang w:val="fr-FR" w:eastAsia="en-GB"/>
        </w:rPr>
        <w:object w:dxaOrig="8715" w:dyaOrig="2115" w14:anchorId="1A65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pt" o:ole="">
            <v:imagedata r:id="rId12" o:title=""/>
          </v:shape>
          <o:OLEObject Type="Embed" ProgID="Visio.Drawing.11" ShapeID="_x0000_i1025" DrawAspect="Content" ObjectID="_1738157024" r:id="rId13"/>
        </w:object>
      </w:r>
    </w:p>
    <w:p w14:paraId="5AD73D63" w14:textId="77777777" w:rsidR="00AD3F07" w:rsidRDefault="00AD3F07" w:rsidP="00AD3F07">
      <w:pPr>
        <w:pStyle w:val="TF"/>
        <w:rPr>
          <w:lang w:val="en-US"/>
        </w:rPr>
      </w:pPr>
      <w:r>
        <w:t xml:space="preserve">Figure 5.2.2.2.2-1: </w:t>
      </w:r>
      <w:proofErr w:type="spellStart"/>
      <w:r>
        <w:t>DetermineLocation</w:t>
      </w:r>
      <w:proofErr w:type="spellEnd"/>
      <w:r>
        <w:t xml:space="preserve"> Request</w:t>
      </w:r>
    </w:p>
    <w:p w14:paraId="0E5AEB51" w14:textId="38D30BE3" w:rsidR="00AD3F07" w:rsidRDefault="00AD3F07" w:rsidP="00AD3F07">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w:t>
      </w:r>
      <w:proofErr w:type="spellStart"/>
      <w:r>
        <w:t>QoS</w:t>
      </w:r>
      <w:proofErr w:type="spellEnd"/>
      <w:r>
        <w:t>, supported GAD shapes, LDR Type, H-GMLC address, LDR Reference, UE connectivity state per access type, TNAP identifier, TWAP identifier, scheduled location time,</w:t>
      </w:r>
      <w:r w:rsidRPr="00AD3F07">
        <w:rPr>
          <w:lang w:eastAsia="zh-CN"/>
        </w:rPr>
        <w:t xml:space="preserve"> </w:t>
      </w:r>
      <w:ins w:id="59" w:author="Huawei" w:date="2023-02-14T14:30:00Z">
        <w:r>
          <w:rPr>
            <w:noProof/>
            <w:lang w:eastAsia="zh-CN"/>
          </w:rPr>
          <w:t>LPHAP</w:t>
        </w:r>
        <w:r w:rsidRPr="00D7624B">
          <w:rPr>
            <w:rFonts w:hint="eastAsia"/>
            <w:noProof/>
            <w:lang w:eastAsia="zh-CN"/>
          </w:rPr>
          <w:t xml:space="preserve"> indication</w:t>
        </w:r>
      </w:ins>
      <w:r>
        <w:t xml:space="preserve"> ….) may be included in the HTTP POST request body;</w:t>
      </w:r>
    </w:p>
    <w:p w14:paraId="51022890" w14:textId="77777777" w:rsidR="00AD3F07" w:rsidRDefault="00AD3F07" w:rsidP="00AD3F0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for PLMN selection verification indication in the request;</w:t>
      </w:r>
    </w:p>
    <w:p w14:paraId="5ADB079C" w14:textId="77777777" w:rsidR="00AD3F07" w:rsidRDefault="00AD3F07" w:rsidP="00AD3F07">
      <w:pPr>
        <w:pStyle w:val="B1"/>
      </w:pPr>
      <w:r>
        <w:tab/>
        <w:t>If UE LCS Capability is received in the request indicating LPP is not supported by the UE, the LMF shall not send LPP messages to the UE in subsequent positioning procedures.</w:t>
      </w:r>
    </w:p>
    <w:p w14:paraId="1FBFC9B6" w14:textId="77777777" w:rsidR="00AD3F07" w:rsidRDefault="00AD3F07" w:rsidP="00AD3F07">
      <w:pPr>
        <w:pStyle w:val="B1"/>
      </w:pPr>
      <w:r>
        <w:t>2a.</w:t>
      </w:r>
      <w:r>
        <w:tab/>
      </w:r>
      <w:proofErr w:type="gramStart"/>
      <w:r>
        <w:t>On</w:t>
      </w:r>
      <w:proofErr w:type="gramEnd"/>
      <w:r>
        <w:t xml:space="preserve">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BA9FD06" w14:textId="77777777" w:rsidR="00AD3F07" w:rsidRDefault="00AD3F07" w:rsidP="00AD3F07">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635C819B" w14:textId="77777777" w:rsidR="00AD3F07" w:rsidRDefault="00AD3F07" w:rsidP="00AD3F07">
      <w:pPr>
        <w:pStyle w:val="B1"/>
      </w:pPr>
      <w:r>
        <w:t>2b.</w:t>
      </w:r>
      <w:r>
        <w:tab/>
      </w:r>
      <w:proofErr w:type="gramStart"/>
      <w:r>
        <w:t>On</w:t>
      </w:r>
      <w:proofErr w:type="gramEnd"/>
      <w:r>
        <w:t xml:space="preserve">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bookmarkEnd w:id="54"/>
    <w:bookmarkEnd w:id="55"/>
    <w:bookmarkEnd w:id="56"/>
    <w:bookmarkEnd w:id="57"/>
    <w:bookmarkEnd w:id="58"/>
    <w:p w14:paraId="08BC9880" w14:textId="77777777" w:rsidR="00FA57D6" w:rsidRPr="00380C71" w:rsidRDefault="00FA57D6">
      <w:pPr>
        <w:rPr>
          <w:noProof/>
        </w:rPr>
      </w:pPr>
    </w:p>
    <w:p w14:paraId="1497EB6E" w14:textId="2350E679" w:rsidR="00FA57D6" w:rsidRPr="006B5418" w:rsidRDefault="00FA57D6"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5E788" w14:textId="77777777" w:rsidR="00AD3F07" w:rsidRDefault="00AD3F07" w:rsidP="00AD3F07">
      <w:pPr>
        <w:pStyle w:val="5"/>
        <w:rPr>
          <w:lang w:eastAsia="en-GB"/>
        </w:rPr>
      </w:pPr>
      <w:bookmarkStart w:id="60" w:name="_Toc122096934"/>
      <w:bookmarkStart w:id="61" w:name="_Toc114779017"/>
      <w:bookmarkStart w:id="62" w:name="_Toc106639507"/>
      <w:bookmarkStart w:id="63" w:name="_Toc98506222"/>
      <w:bookmarkStart w:id="64" w:name="_Toc90650552"/>
      <w:bookmarkStart w:id="65" w:name="_Toc88818630"/>
      <w:bookmarkStart w:id="66" w:name="_Toc82716343"/>
      <w:bookmarkStart w:id="67" w:name="_Toc74993755"/>
      <w:bookmarkStart w:id="68" w:name="_Toc67685934"/>
      <w:bookmarkStart w:id="69" w:name="_Toc58594424"/>
      <w:bookmarkStart w:id="70" w:name="_Toc56517523"/>
      <w:bookmarkStart w:id="71" w:name="_Toc51873395"/>
      <w:bookmarkStart w:id="72" w:name="_Toc49849881"/>
      <w:bookmarkStart w:id="73" w:name="_Toc45032392"/>
      <w:bookmarkStart w:id="74" w:name="_Toc43215144"/>
      <w:bookmarkStart w:id="75" w:name="_Toc36463304"/>
      <w:bookmarkStart w:id="76" w:name="_Toc34147920"/>
      <w:bookmarkStart w:id="77" w:name="_Toc27593049"/>
      <w:bookmarkStart w:id="78" w:name="_Toc25168630"/>
      <w:bookmarkStart w:id="79" w:name="_Toc20150383"/>
      <w:bookmarkStart w:id="80" w:name="_Toc122015865"/>
      <w:bookmarkStart w:id="81" w:name="_Toc51922808"/>
      <w:bookmarkStart w:id="82" w:name="_Toc51922389"/>
      <w:bookmarkStart w:id="83" w:name="_Toc45030029"/>
      <w:bookmarkStart w:id="84" w:name="_Toc35935809"/>
      <w:bookmarkStart w:id="85" w:name="_Toc34804238"/>
      <w:bookmarkStart w:id="86" w:name="_Toc26202523"/>
      <w:bookmarkStart w:id="87" w:name="_Toc18853083"/>
      <w:bookmarkStart w:id="88" w:name="_Toc22141074"/>
      <w:bookmarkStart w:id="89" w:name="_Toc22624276"/>
      <w:bookmarkStart w:id="90" w:name="_Toc26202337"/>
      <w:bookmarkStart w:id="91" w:name="_Toc122086649"/>
      <w:bookmarkStart w:id="92" w:name="_Toc67681726"/>
      <w:bookmarkStart w:id="93" w:name="_Toc45028967"/>
      <w:bookmarkStart w:id="94" w:name="_Toc45028132"/>
      <w:bookmarkStart w:id="95" w:name="_Toc36457238"/>
      <w:bookmarkStart w:id="96" w:name="_Toc27585272"/>
      <w:r>
        <w:lastRenderedPageBreak/>
        <w:t>6.1.6.2.2</w:t>
      </w:r>
      <w:r>
        <w:tab/>
        <w:t xml:space="preserve">Type: </w:t>
      </w:r>
      <w:proofErr w:type="spellStart"/>
      <w:r>
        <w:t>InputData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6D901037" w14:textId="77777777" w:rsidR="00AD3F07" w:rsidRDefault="00AD3F07" w:rsidP="00AD3F07">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AD3F07" w14:paraId="55102A2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AF694" w14:textId="77777777" w:rsidR="00AD3F07" w:rsidRDefault="00AD3F07">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627B7B" w14:textId="77777777" w:rsidR="00AD3F07" w:rsidRDefault="00AD3F0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8281738" w14:textId="77777777" w:rsidR="00AD3F07" w:rsidRDefault="00AD3F0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50F8AA6" w14:textId="77777777" w:rsidR="00AD3F07" w:rsidRDefault="00AD3F07">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046CAD7" w14:textId="77777777" w:rsidR="00AD3F07" w:rsidRDefault="00AD3F07">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6E046FD" w14:textId="77777777" w:rsidR="00AD3F07" w:rsidRDefault="00AD3F07">
            <w:pPr>
              <w:pStyle w:val="TAH"/>
              <w:rPr>
                <w:rFonts w:cs="Arial"/>
                <w:szCs w:val="18"/>
              </w:rPr>
            </w:pPr>
            <w:r>
              <w:rPr>
                <w:rFonts w:cs="Arial"/>
                <w:szCs w:val="18"/>
              </w:rPr>
              <w:t>Applicability</w:t>
            </w:r>
          </w:p>
        </w:tc>
      </w:tr>
      <w:tr w:rsidR="00AD3F07" w14:paraId="294BB6D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82F1FDE" w14:textId="77777777" w:rsidR="00AD3F07" w:rsidRDefault="00AD3F07">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E67CD5" w14:textId="77777777" w:rsidR="00AD3F07" w:rsidRDefault="00AD3F07">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4FFAE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A585B3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AF04EB" w14:textId="77777777" w:rsidR="00AD3F07" w:rsidRDefault="00AD3F07">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75CAC53" w14:textId="77777777" w:rsidR="00AD3F07" w:rsidRDefault="00AD3F07">
            <w:pPr>
              <w:pStyle w:val="TAL"/>
            </w:pPr>
          </w:p>
        </w:tc>
      </w:tr>
      <w:tr w:rsidR="00AD3F07" w14:paraId="11E25AC7"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8B2CD11" w14:textId="77777777" w:rsidR="00AD3F07" w:rsidRDefault="00AD3F07">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71F963" w14:textId="77777777" w:rsidR="00AD3F07" w:rsidRDefault="00AD3F07">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79409A"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7B03488"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DDBFE0E" w14:textId="77777777" w:rsidR="00AD3F07" w:rsidRDefault="00AD3F07">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BAE1ED9" w14:textId="77777777" w:rsidR="00AD3F07" w:rsidRDefault="00AD3F07">
            <w:pPr>
              <w:pStyle w:val="TAL"/>
            </w:pPr>
          </w:p>
        </w:tc>
      </w:tr>
      <w:tr w:rsidR="00AD3F07" w14:paraId="7BED8802"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3C14628" w14:textId="77777777" w:rsidR="00AD3F07" w:rsidRDefault="00AD3F07">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8AD3969" w14:textId="77777777" w:rsidR="00AD3F07" w:rsidRDefault="00AD3F07">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80328F"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920616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44A060" w14:textId="77777777" w:rsidR="00AD3F07" w:rsidRDefault="00AD3F07">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5C9707E" w14:textId="77777777" w:rsidR="00AD3F07" w:rsidRDefault="00AD3F07">
            <w:pPr>
              <w:pStyle w:val="TAL"/>
              <w:rPr>
                <w:rFonts w:cs="Arial"/>
                <w:szCs w:val="18"/>
              </w:rPr>
            </w:pPr>
          </w:p>
        </w:tc>
      </w:tr>
      <w:tr w:rsidR="00AD3F07" w14:paraId="24BAB90D"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287A6B1" w14:textId="77777777" w:rsidR="00AD3F07" w:rsidRDefault="00AD3F07">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912B8C9" w14:textId="77777777" w:rsidR="00AD3F07" w:rsidRDefault="00AD3F07">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479A6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BFA979E"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973F19" w14:textId="77777777" w:rsidR="00AD3F07" w:rsidRDefault="00AD3F07">
            <w:pPr>
              <w:pStyle w:val="TAL"/>
              <w:rPr>
                <w:rFonts w:cs="Arial"/>
                <w:szCs w:val="18"/>
              </w:rPr>
            </w:pPr>
            <w:r>
              <w:t xml:space="preserve">When present, this IE shall carry the </w:t>
            </w:r>
            <w:proofErr w:type="spellStart"/>
            <w:r>
              <w:t>QoS</w:t>
            </w:r>
            <w:proofErr w:type="spellEnd"/>
            <w:r>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705C6C7C" w14:textId="77777777" w:rsidR="00AD3F07" w:rsidRDefault="00AD3F07">
            <w:pPr>
              <w:pStyle w:val="TAL"/>
            </w:pPr>
          </w:p>
        </w:tc>
      </w:tr>
      <w:tr w:rsidR="00AD3F07" w14:paraId="2F0EE97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A59DFB2" w14:textId="77777777" w:rsidR="00AD3F07" w:rsidRDefault="00AD3F07">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E77D70" w14:textId="77777777" w:rsidR="00AD3F07" w:rsidRDefault="00AD3F07">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4FC4205B"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21A27C3"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074427A" w14:textId="77777777" w:rsidR="00AD3F07" w:rsidRDefault="00AD3F07">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7727059A" w14:textId="77777777" w:rsidR="00AD3F07" w:rsidRDefault="00AD3F07">
            <w:pPr>
              <w:pStyle w:val="TAL"/>
            </w:pPr>
          </w:p>
        </w:tc>
      </w:tr>
      <w:tr w:rsidR="00AD3F07" w14:paraId="77CDF16B"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A206D0C" w14:textId="77777777" w:rsidR="00AD3F07" w:rsidRDefault="00AD3F07">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04633C" w14:textId="77777777" w:rsidR="00AD3F07" w:rsidRDefault="00AD3F07">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5FFAFF"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52CC866"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10E100" w14:textId="77777777" w:rsidR="00AD3F07" w:rsidRDefault="00AD3F07">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C947EB6" w14:textId="77777777" w:rsidR="00AD3F07" w:rsidRDefault="00AD3F07">
            <w:pPr>
              <w:pStyle w:val="TAL"/>
            </w:pPr>
          </w:p>
        </w:tc>
      </w:tr>
      <w:tr w:rsidR="00AD3F07" w14:paraId="140F41A6"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2B385E4" w14:textId="77777777" w:rsidR="00AD3F07" w:rsidRDefault="00AD3F07">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244496" w14:textId="77777777" w:rsidR="00AD3F07" w:rsidRDefault="00AD3F07">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0667F04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C79C01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CA11B6" w14:textId="77777777" w:rsidR="00AD3F07" w:rsidRDefault="00AD3F07">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4163C2B" w14:textId="77777777" w:rsidR="00AD3F07" w:rsidRDefault="00AD3F07">
            <w:pPr>
              <w:pStyle w:val="TAL"/>
            </w:pPr>
          </w:p>
        </w:tc>
      </w:tr>
      <w:tr w:rsidR="00AD3F07" w14:paraId="53C51C50"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85632E1" w14:textId="77777777" w:rsidR="00AD3F07" w:rsidRDefault="00AD3F07">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DEAB6B6" w14:textId="77777777" w:rsidR="00AD3F07" w:rsidRDefault="00AD3F07">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07016D9"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729352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EA2850" w14:textId="77777777" w:rsidR="00AD3F07" w:rsidRDefault="00AD3F07">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C195B01" w14:textId="77777777" w:rsidR="00AD3F07" w:rsidRDefault="00AD3F07">
            <w:pPr>
              <w:pStyle w:val="TAL"/>
            </w:pPr>
          </w:p>
        </w:tc>
      </w:tr>
      <w:tr w:rsidR="00AD3F07" w14:paraId="1E624AD3"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BDC18EE" w14:textId="77777777" w:rsidR="00AD3F07" w:rsidRDefault="00AD3F0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B54391" w14:textId="77777777" w:rsidR="00AD3F07" w:rsidRDefault="00AD3F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5EDFB1A"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5C6DDBA"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934F4C6" w14:textId="77777777" w:rsidR="00AD3F07" w:rsidRDefault="00AD3F0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F9F1F5A" w14:textId="77777777" w:rsidR="00AD3F07" w:rsidRDefault="00AD3F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82AE37" w14:textId="77777777" w:rsidR="00AD3F07" w:rsidRDefault="00AD3F07">
            <w:pPr>
              <w:pStyle w:val="TAL"/>
              <w:rPr>
                <w:rFonts w:cs="Arial"/>
                <w:szCs w:val="18"/>
              </w:rPr>
            </w:pPr>
          </w:p>
        </w:tc>
      </w:tr>
      <w:tr w:rsidR="00AD3F07" w14:paraId="2904FD9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BDD4822" w14:textId="77777777" w:rsidR="00AD3F07" w:rsidRDefault="00AD3F07">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3252522" w14:textId="77777777" w:rsidR="00AD3F07" w:rsidRDefault="00AD3F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30E489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603AE62"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645C42A" w14:textId="77777777" w:rsidR="00AD3F07" w:rsidRDefault="00AD3F0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D833B94" w14:textId="77777777" w:rsidR="00AD3F07" w:rsidRDefault="00AD3F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E9158B4" w14:textId="77777777" w:rsidR="00AD3F07" w:rsidRDefault="00AD3F07">
            <w:pPr>
              <w:pStyle w:val="TAL"/>
              <w:rPr>
                <w:rFonts w:cs="Arial"/>
                <w:szCs w:val="18"/>
              </w:rPr>
            </w:pPr>
          </w:p>
        </w:tc>
      </w:tr>
      <w:tr w:rsidR="00AD3F07" w14:paraId="52AF7DB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F811146" w14:textId="77777777" w:rsidR="00AD3F07" w:rsidRDefault="00AD3F0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808398" w14:textId="77777777" w:rsidR="00AD3F07" w:rsidRDefault="00AD3F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453DE7"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1649F0A"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35E720" w14:textId="77777777" w:rsidR="00AD3F07" w:rsidRDefault="00AD3F0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F07BB7" w14:textId="77777777" w:rsidR="00AD3F07" w:rsidRDefault="00AD3F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C6C63A" w14:textId="77777777" w:rsidR="00AD3F07" w:rsidRDefault="00AD3F07">
            <w:pPr>
              <w:pStyle w:val="TAL"/>
              <w:rPr>
                <w:rFonts w:cs="Arial"/>
                <w:szCs w:val="18"/>
              </w:rPr>
            </w:pPr>
          </w:p>
        </w:tc>
      </w:tr>
      <w:tr w:rsidR="00AD3F07" w14:paraId="7D97C6A8"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177BBF0" w14:textId="77777777" w:rsidR="00AD3F07" w:rsidRDefault="00AD3F07">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71BED4" w14:textId="77777777" w:rsidR="00AD3F07" w:rsidRDefault="00AD3F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B2A04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EBBDF1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6B7091" w14:textId="77777777" w:rsidR="00AD3F07" w:rsidRDefault="00AD3F0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2CCA4F62" w14:textId="77777777" w:rsidR="00AD3F07" w:rsidRDefault="00AD3F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541ADF" w14:textId="77777777" w:rsidR="00AD3F07" w:rsidRDefault="00AD3F07">
            <w:pPr>
              <w:pStyle w:val="TAL"/>
              <w:rPr>
                <w:rFonts w:cs="Arial"/>
                <w:szCs w:val="18"/>
              </w:rPr>
            </w:pPr>
          </w:p>
        </w:tc>
      </w:tr>
      <w:tr w:rsidR="00AD3F07" w14:paraId="6467A6D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2AD1F94" w14:textId="77777777" w:rsidR="00AD3F07" w:rsidRDefault="00AD3F07">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06A1570C" w14:textId="77777777" w:rsidR="00AD3F07" w:rsidRDefault="00AD3F07">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95188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DA396C"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ED9CA5C" w14:textId="77777777" w:rsidR="00AD3F07" w:rsidRDefault="00AD3F07">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64351B5D" w14:textId="77777777" w:rsidR="00AD3F07" w:rsidRDefault="00AD3F07">
            <w:pPr>
              <w:pStyle w:val="TAL"/>
            </w:pPr>
          </w:p>
        </w:tc>
      </w:tr>
      <w:tr w:rsidR="00AD3F07" w14:paraId="2C5EFB8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77792B39" w14:textId="77777777" w:rsidR="00AD3F07" w:rsidRDefault="00AD3F07">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7C19B9" w14:textId="77777777" w:rsidR="00AD3F07" w:rsidRDefault="00AD3F07">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F3BD5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6B30161"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C48B330" w14:textId="77777777" w:rsidR="00AD3F07" w:rsidRDefault="00AD3F07">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C0F272F" w14:textId="77777777" w:rsidR="00AD3F07" w:rsidRDefault="00AD3F07">
            <w:pPr>
              <w:pStyle w:val="TAL"/>
            </w:pPr>
          </w:p>
        </w:tc>
      </w:tr>
      <w:tr w:rsidR="00AD3F07" w14:paraId="0203B643"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2E478DB" w14:textId="77777777" w:rsidR="00AD3F07" w:rsidRDefault="00AD3F07">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1FD4B58" w14:textId="77777777" w:rsidR="00AD3F07" w:rsidRDefault="00AD3F07">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D402405"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0B29E5E"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F727217" w14:textId="77777777" w:rsidR="00AD3F07" w:rsidRDefault="00AD3F07">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48F8C3C" w14:textId="77777777" w:rsidR="00AD3F07" w:rsidRDefault="00AD3F07">
            <w:pPr>
              <w:pStyle w:val="TAL"/>
              <w:rPr>
                <w:rFonts w:cs="Arial"/>
                <w:szCs w:val="18"/>
              </w:rPr>
            </w:pPr>
          </w:p>
        </w:tc>
      </w:tr>
      <w:tr w:rsidR="00AD3F07" w14:paraId="40132BAA"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373E15C" w14:textId="77777777" w:rsidR="00AD3F07" w:rsidRDefault="00AD3F07">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996907" w14:textId="77777777" w:rsidR="00AD3F07" w:rsidRDefault="00AD3F07">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B5F23E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BF07622"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2F0D8E3" w14:textId="77777777" w:rsidR="00AD3F07" w:rsidRDefault="00AD3F07">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CBD2A79" w14:textId="77777777" w:rsidR="00AD3F07" w:rsidRDefault="00AD3F07">
            <w:pPr>
              <w:pStyle w:val="TAL"/>
              <w:rPr>
                <w:rFonts w:cs="Arial"/>
                <w:szCs w:val="18"/>
              </w:rPr>
            </w:pPr>
          </w:p>
        </w:tc>
      </w:tr>
      <w:tr w:rsidR="00AD3F07" w14:paraId="170B25A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A7EEC14" w14:textId="77777777" w:rsidR="00AD3F07" w:rsidRDefault="00AD3F07">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2339482" w14:textId="77777777" w:rsidR="00AD3F07" w:rsidRDefault="00AD3F07">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D4FF8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95B3EF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C8ABB95" w14:textId="77777777" w:rsidR="00AD3F07" w:rsidRDefault="00AD3F07">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14B0BA8" w14:textId="77777777" w:rsidR="00AD3F07" w:rsidRDefault="00AD3F07">
            <w:pPr>
              <w:pStyle w:val="TAL"/>
              <w:rPr>
                <w:rFonts w:cs="Arial"/>
                <w:szCs w:val="18"/>
              </w:rPr>
            </w:pPr>
          </w:p>
        </w:tc>
      </w:tr>
      <w:tr w:rsidR="00AD3F07" w14:paraId="337AA44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1AFD6DA" w14:textId="77777777" w:rsidR="00AD3F07" w:rsidRDefault="00AD3F0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D22D9A" w14:textId="77777777" w:rsidR="00AD3F07" w:rsidRDefault="00AD3F07">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272C66EE"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D75873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D0F8C9" w14:textId="77777777" w:rsidR="00AD3F07" w:rsidRDefault="00AD3F07">
            <w:pPr>
              <w:pStyle w:val="TAL"/>
              <w:rPr>
                <w:rFonts w:cs="Arial"/>
                <w:szCs w:val="18"/>
              </w:rPr>
            </w:pPr>
            <w:proofErr w:type="spellStart"/>
            <w:r>
              <w:rPr>
                <w:rFonts w:cs="Arial"/>
                <w:szCs w:val="18"/>
              </w:rPr>
              <w:t>Callback</w:t>
            </w:r>
            <w:proofErr w:type="spellEnd"/>
            <w:r>
              <w:rPr>
                <w:rFonts w:cs="Arial"/>
                <w:szCs w:val="18"/>
              </w:rPr>
              <w:t xml:space="preserve"> URI of the H-GMLC</w:t>
            </w:r>
          </w:p>
          <w:p w14:paraId="7BE50CA9" w14:textId="77777777" w:rsidR="00AD3F07" w:rsidRDefault="00AD3F07">
            <w:pPr>
              <w:pStyle w:val="TAL"/>
              <w:rPr>
                <w:rFonts w:cs="Arial"/>
                <w:szCs w:val="18"/>
              </w:rPr>
            </w:pPr>
          </w:p>
          <w:p w14:paraId="1D23A0D7" w14:textId="77777777" w:rsidR="00AD3F07" w:rsidRDefault="00AD3F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ADE0BE1" w14:textId="77777777" w:rsidR="00AD3F07" w:rsidRDefault="00AD3F07">
            <w:pPr>
              <w:pStyle w:val="TAL"/>
              <w:rPr>
                <w:rFonts w:cs="Arial"/>
                <w:szCs w:val="18"/>
              </w:rPr>
            </w:pPr>
          </w:p>
        </w:tc>
      </w:tr>
      <w:tr w:rsidR="00AD3F07" w14:paraId="7B4E96A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2FD4D94" w14:textId="77777777" w:rsidR="00AD3F07" w:rsidRDefault="00AD3F07">
            <w:pPr>
              <w:pStyle w:val="TAL"/>
            </w:pPr>
            <w:proofErr w:type="spellStart"/>
            <w:r>
              <w:rPr>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A95DE10" w14:textId="77777777" w:rsidR="00AD3F07" w:rsidRDefault="00AD3F07">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7274E799" w14:textId="77777777" w:rsidR="00AD3F07" w:rsidRDefault="00AD3F0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9E5DCFC"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25B6186" w14:textId="77777777" w:rsidR="00AD3F07" w:rsidRDefault="00AD3F07">
            <w:pPr>
              <w:pStyle w:val="TAL"/>
              <w:rPr>
                <w:rFonts w:cs="Arial"/>
                <w:szCs w:val="18"/>
                <w:lang w:eastAsia="zh-CN"/>
              </w:rPr>
            </w:pPr>
            <w:r>
              <w:rPr>
                <w:rFonts w:cs="Arial"/>
                <w:szCs w:val="18"/>
                <w:lang w:eastAsia="zh-CN"/>
              </w:rPr>
              <w:t>V-GMLC address that corresponds to the V-GMLC that receives Location Request</w:t>
            </w:r>
          </w:p>
          <w:p w14:paraId="16B93171" w14:textId="77777777" w:rsidR="00AD3F07" w:rsidRDefault="00AD3F07">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59AA74C5" w14:textId="77777777" w:rsidR="00AD3F07" w:rsidRDefault="00AD3F07">
            <w:pPr>
              <w:pStyle w:val="TAL"/>
              <w:rPr>
                <w:rFonts w:cs="Arial"/>
                <w:szCs w:val="18"/>
                <w:lang w:eastAsia="zh-CN"/>
              </w:rPr>
            </w:pPr>
          </w:p>
        </w:tc>
      </w:tr>
      <w:tr w:rsidR="00AD3F07" w14:paraId="27AA3190"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0F6BD38" w14:textId="77777777" w:rsidR="00AD3F07" w:rsidRDefault="00AD3F07">
            <w:pPr>
              <w:pStyle w:val="TAL"/>
              <w:rPr>
                <w:lang w:eastAsia="en-GB"/>
              </w:rPr>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4C5CF81" w14:textId="77777777" w:rsidR="00AD3F07" w:rsidRDefault="00AD3F0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3B6709E"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90B0E5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17772" w14:textId="77777777" w:rsidR="00AD3F07" w:rsidRDefault="00AD3F07">
            <w:pPr>
              <w:pStyle w:val="TAL"/>
              <w:rPr>
                <w:rFonts w:cs="Arial"/>
                <w:szCs w:val="18"/>
              </w:rPr>
            </w:pPr>
            <w:r>
              <w:rPr>
                <w:rFonts w:cs="Arial"/>
                <w:szCs w:val="18"/>
              </w:rPr>
              <w:t>LDR Reference Number</w:t>
            </w:r>
          </w:p>
          <w:p w14:paraId="3CC01C78" w14:textId="77777777" w:rsidR="00AD3F07" w:rsidRDefault="00AD3F07">
            <w:pPr>
              <w:pStyle w:val="TAL"/>
              <w:rPr>
                <w:rFonts w:cs="Arial"/>
                <w:szCs w:val="18"/>
              </w:rPr>
            </w:pPr>
          </w:p>
          <w:p w14:paraId="3110E915" w14:textId="77777777" w:rsidR="00AD3F07" w:rsidRDefault="00AD3F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0CA9B06" w14:textId="77777777" w:rsidR="00AD3F07" w:rsidRDefault="00AD3F07">
            <w:pPr>
              <w:pStyle w:val="TAL"/>
              <w:rPr>
                <w:rFonts w:cs="Arial"/>
                <w:szCs w:val="18"/>
              </w:rPr>
            </w:pPr>
          </w:p>
        </w:tc>
      </w:tr>
      <w:tr w:rsidR="00AD3F07" w14:paraId="1040595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73C28DE" w14:textId="77777777" w:rsidR="00AD3F07" w:rsidRDefault="00AD3F07">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F8B865" w14:textId="77777777" w:rsidR="00AD3F07" w:rsidRDefault="00AD3F07">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C6DC2D"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F969E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3600480" w14:textId="77777777" w:rsidR="00AD3F07" w:rsidRDefault="00AD3F0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259996F1" w14:textId="77777777" w:rsidR="00AD3F07" w:rsidRDefault="00AD3F07">
            <w:pPr>
              <w:pStyle w:val="TAL"/>
              <w:rPr>
                <w:rFonts w:cs="Arial"/>
                <w:szCs w:val="18"/>
              </w:rPr>
            </w:pPr>
          </w:p>
        </w:tc>
      </w:tr>
      <w:tr w:rsidR="00AD3F07" w14:paraId="208D095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FB13F5F" w14:textId="77777777" w:rsidR="00AD3F07" w:rsidRDefault="00AD3F07">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D8D949" w14:textId="77777777" w:rsidR="00AD3F07" w:rsidRDefault="00AD3F07">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147AB9"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3B4BD5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D05393" w14:textId="77777777" w:rsidR="00AD3F07" w:rsidRDefault="00AD3F0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E23053E" w14:textId="77777777" w:rsidR="00AD3F07" w:rsidRDefault="00AD3F07">
            <w:pPr>
              <w:pStyle w:val="TAL"/>
              <w:rPr>
                <w:rFonts w:cs="Arial"/>
                <w:szCs w:val="18"/>
              </w:rPr>
            </w:pPr>
          </w:p>
        </w:tc>
      </w:tr>
      <w:tr w:rsidR="00AD3F07" w14:paraId="583DBBC2"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DAD4013" w14:textId="77777777" w:rsidR="00AD3F07" w:rsidRDefault="00AD3F07">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800C71" w14:textId="77777777" w:rsidR="00AD3F07" w:rsidRDefault="00AD3F07">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6A2855"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C9A4A8C"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2ADEDB" w14:textId="77777777" w:rsidR="00AD3F07" w:rsidRDefault="00AD3F0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65B47D74" w14:textId="77777777" w:rsidR="00AD3F07" w:rsidRDefault="00AD3F07">
            <w:pPr>
              <w:pStyle w:val="TAL"/>
              <w:rPr>
                <w:rFonts w:cs="Arial"/>
                <w:szCs w:val="18"/>
              </w:rPr>
            </w:pPr>
          </w:p>
        </w:tc>
      </w:tr>
      <w:tr w:rsidR="00AD3F07" w14:paraId="700B435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358DB8A" w14:textId="77777777" w:rsidR="00AD3F07" w:rsidRDefault="00AD3F07">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EB23B6" w14:textId="77777777" w:rsidR="00AD3F07" w:rsidRDefault="00AD3F07">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1C5CA24"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BE8BCCA"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A9F78EF" w14:textId="77777777" w:rsidR="00AD3F07" w:rsidRDefault="00AD3F0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42EF43DD" w14:textId="77777777" w:rsidR="00AD3F07" w:rsidRDefault="00AD3F07">
            <w:pPr>
              <w:pStyle w:val="TAL"/>
              <w:rPr>
                <w:rFonts w:cs="Arial"/>
                <w:szCs w:val="18"/>
              </w:rPr>
            </w:pPr>
          </w:p>
        </w:tc>
      </w:tr>
      <w:tr w:rsidR="00AD3F07" w14:paraId="7EB5783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7B240499" w14:textId="77777777" w:rsidR="00AD3F07" w:rsidRDefault="00AD3F07">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FD15C3E" w14:textId="77777777" w:rsidR="00AD3F07" w:rsidRDefault="00AD3F07">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0DCC7757"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80AFCA6"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588B6769" w14:textId="77777777" w:rsidR="00AD3F07" w:rsidRDefault="00AD3F07">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770B11C4" w14:textId="77777777" w:rsidR="00AD3F07" w:rsidRDefault="00AD3F07">
            <w:pPr>
              <w:pStyle w:val="TAL"/>
              <w:rPr>
                <w:rFonts w:cs="Arial"/>
                <w:szCs w:val="18"/>
                <w:lang w:eastAsia="zh-CN"/>
              </w:rPr>
            </w:pPr>
          </w:p>
        </w:tc>
      </w:tr>
      <w:tr w:rsidR="00AD3F07" w14:paraId="003FD8D8"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2D30665" w14:textId="77777777" w:rsidR="00AD3F07" w:rsidRDefault="00AD3F07">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4A90DC2" w14:textId="77777777" w:rsidR="00AD3F07" w:rsidRDefault="00AD3F07">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81A6BE" w14:textId="77777777" w:rsidR="00AD3F07" w:rsidRDefault="00AD3F07">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1CE683A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2550265" w14:textId="77777777" w:rsidR="00AD3F07" w:rsidRDefault="00AD3F0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2249B209" w14:textId="77777777" w:rsidR="00AD3F07" w:rsidRDefault="00AD3F07">
            <w:pPr>
              <w:pStyle w:val="TAL"/>
              <w:rPr>
                <w:rFonts w:cs="Arial"/>
                <w:szCs w:val="18"/>
                <w:lang w:eastAsia="zh-CN"/>
              </w:rPr>
            </w:pPr>
          </w:p>
        </w:tc>
      </w:tr>
      <w:tr w:rsidR="00AD3F07" w14:paraId="608CFAE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C6E7438" w14:textId="77777777" w:rsidR="00AD3F07" w:rsidRDefault="00AD3F07">
            <w:pPr>
              <w:pStyle w:val="TAL"/>
              <w:rPr>
                <w:lang w:eastAsia="zh-CN"/>
              </w:rPr>
            </w:pPr>
            <w:proofErr w:type="spellStart"/>
            <w:r>
              <w:rPr>
                <w:lang w:eastAsia="zh-CN"/>
              </w:rPr>
              <w:lastRenderedPageBreak/>
              <w:t>moAssistanceDataTypes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46D4018" w14:textId="77777777" w:rsidR="00AD3F07" w:rsidRDefault="00AD3F07">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409FFB"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04609B1"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9EEBD43" w14:textId="77777777" w:rsidR="00AD3F07" w:rsidRDefault="00AD3F0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56DFBE1B" w14:textId="77777777" w:rsidR="00AD3F07" w:rsidRDefault="00AD3F07">
            <w:pPr>
              <w:pStyle w:val="TAL"/>
              <w:rPr>
                <w:rFonts w:cs="Arial"/>
                <w:szCs w:val="18"/>
                <w:lang w:eastAsia="zh-CN"/>
              </w:rPr>
            </w:pPr>
          </w:p>
        </w:tc>
      </w:tr>
      <w:tr w:rsidR="00AD3F07" w14:paraId="018876C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B837699" w14:textId="77777777" w:rsidR="00AD3F07" w:rsidRDefault="00AD3F07">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6981E8" w14:textId="77777777" w:rsidR="00AD3F07" w:rsidRDefault="00AD3F07">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3A96F34" w14:textId="77777777" w:rsidR="00AD3F07" w:rsidRDefault="00AD3F07">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61C1A7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F3156AC" w14:textId="77777777" w:rsidR="00AD3F07" w:rsidRDefault="00AD3F0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62D6EAD6" w14:textId="77777777" w:rsidR="00AD3F07" w:rsidRDefault="00AD3F07">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9FBF239" w14:textId="77777777" w:rsidR="00AD3F07" w:rsidRDefault="00AD3F07">
            <w:pPr>
              <w:pStyle w:val="TAL"/>
              <w:rPr>
                <w:rFonts w:cs="Arial"/>
                <w:szCs w:val="18"/>
                <w:lang w:eastAsia="zh-CN"/>
              </w:rPr>
            </w:pPr>
          </w:p>
        </w:tc>
      </w:tr>
      <w:tr w:rsidR="00AD3F07" w14:paraId="5218937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B41BD15" w14:textId="77777777" w:rsidR="00AD3F07" w:rsidRDefault="00AD3F07">
            <w:pPr>
              <w:pStyle w:val="TAL"/>
              <w:rPr>
                <w:lang w:eastAsia="zh-CN"/>
              </w:rPr>
            </w:pPr>
            <w:proofErr w:type="spellStart"/>
            <w:r>
              <w:rPr>
                <w:lang w:eastAsia="zh-CN"/>
              </w:rPr>
              <w:t>lppMessageExt</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3FFB415" w14:textId="77777777" w:rsidR="00AD3F07" w:rsidRDefault="00AD3F07">
            <w:pPr>
              <w:pStyle w:val="TAL"/>
              <w:rPr>
                <w:lang w:eastAsia="en-GB"/>
              </w:rPr>
            </w:pPr>
            <w:r>
              <w:t>array(</w:t>
            </w:r>
            <w:proofErr w:type="spellStart"/>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3AC6CC3"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8D5343A"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641888A" w14:textId="77777777" w:rsidR="00AD3F07" w:rsidRDefault="00AD3F0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1B1FC617" w14:textId="77777777" w:rsidR="00AD3F07" w:rsidRDefault="00AD3F07">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CFF1D6C" w14:textId="77777777" w:rsidR="00AD3F07" w:rsidRDefault="00AD3F07">
            <w:pPr>
              <w:pStyle w:val="TAL"/>
              <w:rPr>
                <w:rFonts w:cs="Arial"/>
                <w:szCs w:val="18"/>
                <w:lang w:eastAsia="zh-CN"/>
              </w:rPr>
            </w:pPr>
          </w:p>
        </w:tc>
      </w:tr>
      <w:tr w:rsidR="00AD3F07" w14:paraId="54FE2BB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3DF521F" w14:textId="77777777" w:rsidR="00AD3F07" w:rsidRDefault="00AD3F07">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5E20B6" w14:textId="77777777" w:rsidR="00AD3F07" w:rsidRDefault="00AD3F07">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B19E1D3" w14:textId="77777777" w:rsidR="00AD3F07" w:rsidRDefault="00AD3F0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AF9314C"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4E4FBB0" w14:textId="77777777" w:rsidR="00AD3F07" w:rsidRDefault="00AD3F07">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3F9868ED" w14:textId="77777777" w:rsidR="00AD3F07" w:rsidRDefault="00AD3F07">
            <w:pPr>
              <w:pStyle w:val="TAL"/>
              <w:rPr>
                <w:lang w:eastAsia="en-GB"/>
              </w:rPr>
            </w:pPr>
          </w:p>
        </w:tc>
      </w:tr>
      <w:tr w:rsidR="00AD3F07" w14:paraId="3C383D0B"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5DF8FE7" w14:textId="77777777" w:rsidR="00AD3F07" w:rsidRDefault="00AD3F07">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A05FE4" w14:textId="77777777" w:rsidR="00AD3F07" w:rsidRDefault="00AD3F07">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8B98E7" w14:textId="77777777" w:rsidR="00AD3F07" w:rsidRDefault="00AD3F0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79759F0B"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06373FD" w14:textId="77777777" w:rsidR="00AD3F07" w:rsidRDefault="00AD3F07">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26588A6" w14:textId="77777777" w:rsidR="00AD3F07" w:rsidRDefault="00AD3F07">
            <w:pPr>
              <w:pStyle w:val="TAL"/>
              <w:rPr>
                <w:rFonts w:cs="Arial"/>
                <w:szCs w:val="18"/>
              </w:rPr>
            </w:pPr>
          </w:p>
        </w:tc>
      </w:tr>
      <w:tr w:rsidR="00AD3F07" w14:paraId="4C6DC89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48AA8D6" w14:textId="77777777" w:rsidR="00AD3F07" w:rsidRDefault="00AD3F07">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67BEB69" w14:textId="77777777" w:rsidR="00AD3F07" w:rsidRDefault="00AD3F07">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B031AE6"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12BB7C9"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5363F6A" w14:textId="77777777" w:rsidR="00AD3F07" w:rsidRDefault="00AD3F07">
            <w:pPr>
              <w:pStyle w:val="TAL"/>
              <w:rPr>
                <w:lang w:eastAsia="en-GB"/>
              </w:rPr>
            </w:pPr>
            <w:r>
              <w:rPr>
                <w:rFonts w:cs="Arial"/>
                <w:szCs w:val="18"/>
                <w:lang w:eastAsia="zh-CN"/>
              </w:rPr>
              <w:t xml:space="preserve">When present, this IE shall contain the </w:t>
            </w:r>
            <w:r>
              <w:t>TNAP Identifier.</w:t>
            </w:r>
          </w:p>
          <w:p w14:paraId="0D2B6B20" w14:textId="77777777" w:rsidR="00AD3F07" w:rsidRDefault="00AD3F07">
            <w:pPr>
              <w:pStyle w:val="TAL"/>
            </w:pPr>
          </w:p>
          <w:p w14:paraId="55B970A4" w14:textId="77777777" w:rsidR="00AD3F07" w:rsidRDefault="00AD3F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6231F1F" w14:textId="77777777" w:rsidR="00AD3F07" w:rsidRDefault="00AD3F07">
            <w:pPr>
              <w:pStyle w:val="TAL"/>
              <w:rPr>
                <w:rFonts w:cs="Arial"/>
                <w:szCs w:val="18"/>
                <w:lang w:eastAsia="zh-CN"/>
              </w:rPr>
            </w:pPr>
          </w:p>
        </w:tc>
      </w:tr>
      <w:tr w:rsidR="00AD3F07" w14:paraId="0373DF31"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AB645DE" w14:textId="77777777" w:rsidR="00AD3F07" w:rsidRDefault="00AD3F07">
            <w:pPr>
              <w:pStyle w:val="TAL"/>
              <w:rPr>
                <w:lang w:eastAsia="en-GB"/>
              </w:rPr>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DA321C7" w14:textId="77777777" w:rsidR="00AD3F07" w:rsidRDefault="00AD3F07">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65397BF"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FF16D07"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BF07BEF" w14:textId="77777777" w:rsidR="00AD3F07" w:rsidRDefault="00AD3F07">
            <w:pPr>
              <w:pStyle w:val="TAL"/>
              <w:rPr>
                <w:lang w:eastAsia="en-GB"/>
              </w:rPr>
            </w:pPr>
            <w:r>
              <w:rPr>
                <w:rFonts w:cs="Arial"/>
                <w:szCs w:val="18"/>
                <w:lang w:eastAsia="zh-CN"/>
              </w:rPr>
              <w:t xml:space="preserve">When present, This IE shall contain the </w:t>
            </w:r>
            <w:r>
              <w:t>TWAP Identifier.</w:t>
            </w:r>
          </w:p>
          <w:p w14:paraId="33CF6A39" w14:textId="77777777" w:rsidR="00AD3F07" w:rsidRDefault="00AD3F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72AE3D9" w14:textId="77777777" w:rsidR="00AD3F07" w:rsidRDefault="00AD3F07">
            <w:pPr>
              <w:pStyle w:val="TAL"/>
              <w:rPr>
                <w:rFonts w:cs="Arial"/>
                <w:szCs w:val="18"/>
                <w:lang w:eastAsia="zh-CN"/>
              </w:rPr>
            </w:pPr>
          </w:p>
        </w:tc>
      </w:tr>
      <w:tr w:rsidR="00AD3F07" w14:paraId="0027A8D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F4608BC" w14:textId="77777777" w:rsidR="00AD3F07" w:rsidRDefault="00AD3F07">
            <w:pPr>
              <w:pStyle w:val="TAL"/>
              <w:rPr>
                <w:lang w:eastAsia="en-GB"/>
              </w:rPr>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C9D50A" w14:textId="77777777" w:rsidR="00AD3F07" w:rsidRDefault="00AD3F07">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FE91B6" w14:textId="77777777" w:rsidR="00AD3F07" w:rsidRDefault="00AD3F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228CBFC"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226465B" w14:textId="77777777" w:rsidR="00AD3F07" w:rsidRDefault="00AD3F0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4165F9A9" w14:textId="77777777" w:rsidR="00AD3F07" w:rsidRDefault="00AD3F07">
            <w:pPr>
              <w:pStyle w:val="TAL"/>
              <w:rPr>
                <w:rFonts w:cs="Arial"/>
                <w:szCs w:val="18"/>
                <w:lang w:eastAsia="zh-CN"/>
              </w:rPr>
            </w:pPr>
            <w:r>
              <w:rPr>
                <w:rFonts w:cs="Arial"/>
                <w:szCs w:val="18"/>
                <w:lang w:eastAsia="zh-CN"/>
              </w:rPr>
              <w:t>SAT</w:t>
            </w:r>
          </w:p>
        </w:tc>
      </w:tr>
      <w:tr w:rsidR="00AD3F07" w14:paraId="347BC04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C849E17" w14:textId="77777777" w:rsidR="00AD3F07" w:rsidRDefault="00AD3F07">
            <w:pPr>
              <w:pStyle w:val="TAL"/>
              <w:rPr>
                <w:lang w:eastAsia="en-GB"/>
              </w:rPr>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6B1A05D" w14:textId="77777777" w:rsidR="00AD3F07" w:rsidRDefault="00AD3F07">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761E6FD" w14:textId="77777777" w:rsidR="00AD3F07" w:rsidRDefault="00AD3F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1E77951"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825C037" w14:textId="77777777" w:rsidR="00AD3F07" w:rsidRDefault="00AD3F07">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B4BC2C4" w14:textId="77777777" w:rsidR="00AD3F07" w:rsidRDefault="00AD3F07">
            <w:pPr>
              <w:pStyle w:val="TAL"/>
              <w:rPr>
                <w:rFonts w:cs="Arial"/>
                <w:szCs w:val="18"/>
                <w:lang w:eastAsia="zh-CN"/>
              </w:rPr>
            </w:pPr>
          </w:p>
        </w:tc>
      </w:tr>
      <w:tr w:rsidR="00AD3F07" w14:paraId="20BEC67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A8D47C8" w14:textId="77777777" w:rsidR="00AD3F07" w:rsidRDefault="00AD3F07">
            <w:pPr>
              <w:pStyle w:val="TAL"/>
              <w:rPr>
                <w:lang w:eastAsia="zh-CN"/>
              </w:rPr>
            </w:pPr>
            <w:proofErr w:type="spellStart"/>
            <w:r>
              <w:rPr>
                <w:lang w:eastAsia="zh-CN"/>
              </w:rPr>
              <w:t>reliableLocReq</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077628" w14:textId="77777777" w:rsidR="00AD3F07" w:rsidRDefault="00AD3F07">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E4CC6B4" w14:textId="77777777" w:rsidR="00AD3F07" w:rsidRDefault="00AD3F07">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426FCFFE" w14:textId="77777777" w:rsidR="00AD3F07" w:rsidRDefault="00AD3F07">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568B0CA1" w14:textId="77777777" w:rsidR="00AD3F07" w:rsidRDefault="00AD3F07">
            <w:pPr>
              <w:pStyle w:val="TAL"/>
              <w:rPr>
                <w:lang w:eastAsia="en-GB"/>
              </w:rPr>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F704FA9" w14:textId="77777777" w:rsidR="00AD3F07" w:rsidRDefault="00AD3F07">
            <w:pPr>
              <w:pStyle w:val="TAL"/>
              <w:rPr>
                <w:rFonts w:cs="Arial"/>
                <w:szCs w:val="18"/>
              </w:rPr>
            </w:pPr>
          </w:p>
          <w:p w14:paraId="02ACD1B4" w14:textId="77777777" w:rsidR="00AD3F07" w:rsidRDefault="00AD3F07">
            <w:pPr>
              <w:pStyle w:val="TAL"/>
              <w:rPr>
                <w:rFonts w:cs="Arial"/>
                <w:szCs w:val="18"/>
              </w:rPr>
            </w:pPr>
            <w:r>
              <w:rPr>
                <w:rFonts w:cs="Arial"/>
                <w:szCs w:val="18"/>
              </w:rPr>
              <w:t>When present, this IE shall be set as following:</w:t>
            </w:r>
          </w:p>
          <w:p w14:paraId="3AF5888F" w14:textId="77777777" w:rsidR="00AD3F07" w:rsidRDefault="00AD3F07">
            <w:pPr>
              <w:pStyle w:val="TAL"/>
              <w:rPr>
                <w:rFonts w:cs="Arial"/>
                <w:szCs w:val="18"/>
              </w:rPr>
            </w:pPr>
            <w:r>
              <w:rPr>
                <w:rFonts w:cs="Arial"/>
                <w:szCs w:val="18"/>
              </w:rPr>
              <w:t xml:space="preserve">- true: the </w:t>
            </w:r>
            <w:r>
              <w:rPr>
                <w:color w:val="FF0000"/>
              </w:rPr>
              <w:t>reliable UE location information is required</w:t>
            </w:r>
          </w:p>
          <w:p w14:paraId="7884A932" w14:textId="77777777" w:rsidR="00AD3F07" w:rsidRDefault="00AD3F07">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145BCC71" w14:textId="77777777" w:rsidR="00AD3F07" w:rsidRDefault="00AD3F07">
            <w:pPr>
              <w:pStyle w:val="TAL"/>
              <w:rPr>
                <w:rFonts w:cs="Arial"/>
                <w:szCs w:val="18"/>
                <w:lang w:eastAsia="zh-CN"/>
              </w:rPr>
            </w:pPr>
          </w:p>
        </w:tc>
      </w:tr>
      <w:tr w:rsidR="00AD3F07" w14:paraId="39E11C12" w14:textId="77777777" w:rsidTr="00AD3F07">
        <w:trPr>
          <w:jc w:val="center"/>
          <w:ins w:id="97" w:author="Huawei" w:date="2023-02-14T14:37:00Z"/>
        </w:trPr>
        <w:tc>
          <w:tcPr>
            <w:tcW w:w="2090" w:type="dxa"/>
            <w:tcBorders>
              <w:top w:val="single" w:sz="4" w:space="0" w:color="auto"/>
              <w:left w:val="single" w:sz="4" w:space="0" w:color="auto"/>
              <w:bottom w:val="single" w:sz="4" w:space="0" w:color="auto"/>
              <w:right w:val="single" w:sz="4" w:space="0" w:color="auto"/>
            </w:tcBorders>
          </w:tcPr>
          <w:p w14:paraId="3937E7C8" w14:textId="1C92E0C9" w:rsidR="00AD3F07" w:rsidRDefault="00AD3F07" w:rsidP="00AD3F07">
            <w:pPr>
              <w:pStyle w:val="TAL"/>
              <w:rPr>
                <w:ins w:id="98" w:author="Huawei" w:date="2023-02-14T14:37:00Z"/>
                <w:lang w:eastAsia="zh-CN"/>
              </w:rPr>
            </w:pPr>
            <w:proofErr w:type="spellStart"/>
            <w:ins w:id="99" w:author="Huawei" w:date="2023-02-14T14:37:00Z">
              <w:r>
                <w:t>lphapInd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30C3B9E6" w14:textId="49C63438" w:rsidR="00AD3F07" w:rsidRDefault="00AD3F07" w:rsidP="00AD3F07">
            <w:pPr>
              <w:pStyle w:val="TAL"/>
              <w:rPr>
                <w:ins w:id="100" w:author="Huawei" w:date="2023-02-14T14:37:00Z"/>
              </w:rPr>
            </w:pPr>
            <w:proofErr w:type="spellStart"/>
            <w:ins w:id="101" w:author="Huawei" w:date="2023-02-14T14:37:00Z">
              <w: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5FBF8904" w14:textId="53CE20D5" w:rsidR="00AD3F07" w:rsidRDefault="00AD3F07" w:rsidP="00AD3F07">
            <w:pPr>
              <w:pStyle w:val="TAC"/>
              <w:rPr>
                <w:ins w:id="102" w:author="Huawei" w:date="2023-02-14T14:37:00Z"/>
              </w:rPr>
            </w:pPr>
            <w:ins w:id="103" w:author="Huawei" w:date="2023-02-14T14:37:00Z">
              <w:r>
                <w:rPr>
                  <w:rFonts w:hint="eastAsia"/>
                </w:rPr>
                <w:t>C</w:t>
              </w:r>
            </w:ins>
          </w:p>
        </w:tc>
        <w:tc>
          <w:tcPr>
            <w:tcW w:w="1092" w:type="dxa"/>
            <w:tcBorders>
              <w:top w:val="single" w:sz="4" w:space="0" w:color="auto"/>
              <w:left w:val="single" w:sz="4" w:space="0" w:color="auto"/>
              <w:bottom w:val="single" w:sz="4" w:space="0" w:color="auto"/>
              <w:right w:val="single" w:sz="4" w:space="0" w:color="auto"/>
            </w:tcBorders>
          </w:tcPr>
          <w:p w14:paraId="51F83DD6" w14:textId="25CE7913" w:rsidR="00AD3F07" w:rsidRDefault="00AD3F07" w:rsidP="00AD3F07">
            <w:pPr>
              <w:pStyle w:val="TAL"/>
              <w:rPr>
                <w:ins w:id="104" w:author="Huawei" w:date="2023-02-14T14:37:00Z"/>
              </w:rPr>
            </w:pPr>
            <w:ins w:id="105" w:author="Huawei" w:date="2023-02-14T14:37:00Z">
              <w:r>
                <w:rPr>
                  <w:rFonts w:hint="eastAsia"/>
                </w:rPr>
                <w:t>0</w:t>
              </w:r>
              <w:r>
                <w:t>..1</w:t>
              </w:r>
            </w:ins>
          </w:p>
        </w:tc>
        <w:tc>
          <w:tcPr>
            <w:tcW w:w="4032" w:type="dxa"/>
            <w:tcBorders>
              <w:top w:val="single" w:sz="4" w:space="0" w:color="auto"/>
              <w:left w:val="single" w:sz="4" w:space="0" w:color="auto"/>
              <w:bottom w:val="single" w:sz="4" w:space="0" w:color="auto"/>
              <w:right w:val="single" w:sz="4" w:space="0" w:color="auto"/>
            </w:tcBorders>
          </w:tcPr>
          <w:p w14:paraId="7D07A4BE" w14:textId="77777777" w:rsidR="00AD3F07" w:rsidRPr="00A5049F" w:rsidRDefault="00AD3F07" w:rsidP="00AD3F07">
            <w:pPr>
              <w:pStyle w:val="TAL"/>
              <w:rPr>
                <w:ins w:id="106" w:author="Huawei" w:date="2023-02-14T14:37:00Z"/>
                <w:rFonts w:cs="Arial"/>
                <w:szCs w:val="18"/>
                <w:lang w:eastAsia="zh-CN"/>
              </w:rPr>
            </w:pPr>
            <w:ins w:id="107" w:author="Huawei" w:date="2023-02-14T14:37:00Z">
              <w:r w:rsidRPr="00A5049F">
                <w:rPr>
                  <w:rFonts w:cs="Arial"/>
                  <w:szCs w:val="18"/>
                  <w:lang w:eastAsia="zh-CN"/>
                </w:rPr>
                <w:t>This IE shall be included and set to "true", if the low power and high accuracy positioning is supported, as specified in clause 6.1.2 of 3GPP TS 23.273 [42].</w:t>
              </w:r>
            </w:ins>
          </w:p>
          <w:p w14:paraId="2947FADF" w14:textId="77777777" w:rsidR="00AD3F07" w:rsidRPr="00A5049F" w:rsidRDefault="00AD3F07" w:rsidP="00AD3F07">
            <w:pPr>
              <w:pStyle w:val="TAL"/>
              <w:rPr>
                <w:ins w:id="108" w:author="Huawei" w:date="2023-02-14T14:37:00Z"/>
                <w:rFonts w:cs="Arial"/>
                <w:szCs w:val="18"/>
                <w:lang w:eastAsia="zh-CN"/>
              </w:rPr>
            </w:pPr>
          </w:p>
          <w:p w14:paraId="496FFB94" w14:textId="77777777" w:rsidR="00AD3F07" w:rsidRPr="00A5049F" w:rsidRDefault="00AD3F07" w:rsidP="00AD3F07">
            <w:pPr>
              <w:pStyle w:val="TAL"/>
              <w:rPr>
                <w:ins w:id="109" w:author="Huawei" w:date="2023-02-14T14:37:00Z"/>
                <w:rFonts w:cs="Arial"/>
                <w:szCs w:val="18"/>
                <w:lang w:eastAsia="zh-CN"/>
              </w:rPr>
            </w:pPr>
            <w:ins w:id="110" w:author="Huawei" w:date="2023-02-14T14:37:00Z">
              <w:r w:rsidRPr="00A5049F">
                <w:rPr>
                  <w:rFonts w:cs="Arial"/>
                  <w:szCs w:val="18"/>
                  <w:lang w:eastAsia="zh-CN"/>
                </w:rPr>
                <w:t>When present, this IE shall be set as following:</w:t>
              </w:r>
            </w:ins>
          </w:p>
          <w:p w14:paraId="681329F1" w14:textId="77777777" w:rsidR="00AD3F07" w:rsidRPr="00A5049F" w:rsidRDefault="00AD3F07" w:rsidP="00AD3F07">
            <w:pPr>
              <w:pStyle w:val="TAL"/>
              <w:rPr>
                <w:ins w:id="111" w:author="Huawei" w:date="2023-02-14T14:37:00Z"/>
                <w:rFonts w:cs="Arial"/>
                <w:szCs w:val="18"/>
                <w:lang w:eastAsia="zh-CN"/>
              </w:rPr>
            </w:pPr>
            <w:ins w:id="112" w:author="Huawei" w:date="2023-02-14T14:37:00Z">
              <w:r w:rsidRPr="00A5049F">
                <w:rPr>
                  <w:rFonts w:cs="Arial"/>
                  <w:szCs w:val="18"/>
                  <w:lang w:eastAsia="zh-CN"/>
                </w:rPr>
                <w:t>- true: low power and high accuracy positioning is supported</w:t>
              </w:r>
            </w:ins>
          </w:p>
          <w:p w14:paraId="3B691D59" w14:textId="423CDFD6" w:rsidR="00AD3F07" w:rsidRDefault="00AD3F07" w:rsidP="00AD3F07">
            <w:pPr>
              <w:pStyle w:val="TAL"/>
              <w:rPr>
                <w:ins w:id="113" w:author="Huawei" w:date="2023-02-14T14:37:00Z"/>
                <w:rFonts w:cs="Arial"/>
                <w:szCs w:val="18"/>
                <w:lang w:eastAsia="zh-CN"/>
              </w:rPr>
            </w:pPr>
            <w:ins w:id="114" w:author="Huawei" w:date="2023-02-14T14:37:00Z">
              <w:r w:rsidRPr="00A5049F">
                <w:rPr>
                  <w:rFonts w:cs="Arial"/>
                  <w:szCs w:val="18"/>
                  <w:lang w:eastAsia="zh-CN"/>
                </w:rPr>
                <w:t>- false (default): low power and high accuracy positioning is not supported</w:t>
              </w:r>
            </w:ins>
          </w:p>
        </w:tc>
        <w:tc>
          <w:tcPr>
            <w:tcW w:w="1484" w:type="dxa"/>
            <w:tcBorders>
              <w:top w:val="single" w:sz="4" w:space="0" w:color="auto"/>
              <w:left w:val="single" w:sz="4" w:space="0" w:color="auto"/>
              <w:bottom w:val="single" w:sz="4" w:space="0" w:color="auto"/>
              <w:right w:val="single" w:sz="4" w:space="0" w:color="auto"/>
            </w:tcBorders>
          </w:tcPr>
          <w:p w14:paraId="4A97BAAB" w14:textId="77777777" w:rsidR="00AD3F07" w:rsidRDefault="00AD3F07" w:rsidP="00AD3F07">
            <w:pPr>
              <w:pStyle w:val="TAL"/>
              <w:rPr>
                <w:ins w:id="115" w:author="Huawei" w:date="2023-02-14T14:37:00Z"/>
                <w:rFonts w:cs="Arial"/>
                <w:szCs w:val="18"/>
                <w:lang w:eastAsia="zh-CN"/>
              </w:rPr>
            </w:pPr>
          </w:p>
        </w:tc>
      </w:tr>
      <w:tr w:rsidR="00AD3F07" w14:paraId="2328BCE7" w14:textId="77777777" w:rsidTr="00AD3F0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D0C501" w14:textId="77777777" w:rsidR="00AD3F07" w:rsidRDefault="00AD3F07">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5122A848" w14:textId="77777777" w:rsidR="00AD3F07" w:rsidRDefault="00AD3F0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399EA1BB" w14:textId="77777777" w:rsidR="00AD3F07" w:rsidRDefault="00AD3F07">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15AF5907" w14:textId="77777777" w:rsidR="00AD3F07" w:rsidRDefault="00AD3F07">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02F73012" w14:textId="77777777" w:rsidR="00AD3F07" w:rsidRDefault="00AD3F07">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5FFBE3CD" w14:textId="77777777" w:rsidR="00AD3F07" w:rsidRDefault="00AD3F0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D5F1154" w14:textId="77777777" w:rsidR="00AD3F07" w:rsidRDefault="00AD3F07">
            <w:pPr>
              <w:pStyle w:val="TAN"/>
            </w:pPr>
          </w:p>
        </w:tc>
      </w:tr>
    </w:tbl>
    <w:p w14:paraId="6CE3A748" w14:textId="77777777" w:rsidR="00AD3F07" w:rsidRDefault="00AD3F07" w:rsidP="00AD3F07">
      <w:pPr>
        <w:rPr>
          <w:lang w:eastAsia="en-GB"/>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69EF6C0" w14:textId="77777777" w:rsidR="00AD3F07" w:rsidRDefault="00AD3F07" w:rsidP="00AD3F07">
      <w:pPr>
        <w:pStyle w:val="1"/>
        <w:rPr>
          <w:lang w:eastAsia="en-GB"/>
        </w:rPr>
      </w:pPr>
      <w:bookmarkStart w:id="116" w:name="_Toc122097054"/>
      <w:bookmarkStart w:id="117" w:name="_Toc114779137"/>
      <w:bookmarkStart w:id="118" w:name="_Toc106639627"/>
      <w:bookmarkStart w:id="119" w:name="_Toc98506342"/>
      <w:bookmarkStart w:id="120" w:name="_Toc90650673"/>
      <w:bookmarkStart w:id="121" w:name="_Toc88818751"/>
      <w:bookmarkStart w:id="122" w:name="_Toc82716464"/>
      <w:bookmarkStart w:id="123" w:name="_Toc74993874"/>
      <w:bookmarkStart w:id="124" w:name="_Toc67686047"/>
      <w:bookmarkStart w:id="125" w:name="_Toc58594533"/>
      <w:bookmarkStart w:id="126" w:name="_Toc56517632"/>
      <w:bookmarkStart w:id="127" w:name="_Toc51873504"/>
      <w:bookmarkStart w:id="128" w:name="_Toc49849990"/>
      <w:bookmarkStart w:id="129" w:name="_Toc45032501"/>
      <w:bookmarkStart w:id="130" w:name="_Toc43215253"/>
      <w:bookmarkStart w:id="131" w:name="_Toc36463413"/>
      <w:bookmarkStart w:id="132" w:name="_Toc34148029"/>
      <w:bookmarkStart w:id="133" w:name="_Toc27593153"/>
      <w:bookmarkStart w:id="134" w:name="_Toc25168734"/>
      <w:bookmarkStart w:id="135" w:name="_Toc20150444"/>
      <w:r>
        <w:lastRenderedPageBreak/>
        <w:t>A.2</w:t>
      </w:r>
      <w:r>
        <w:tab/>
      </w:r>
      <w:proofErr w:type="spellStart"/>
      <w:r>
        <w:t>Nlmf_Location</w:t>
      </w:r>
      <w:proofErr w:type="spellEnd"/>
      <w:r>
        <w:t xml:space="preserve"> API</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B6CFD11" w14:textId="77777777" w:rsidR="00AD3F07" w:rsidRDefault="00AD3F07" w:rsidP="00AD3F07">
      <w:pPr>
        <w:pStyle w:val="PL"/>
        <w:rPr>
          <w:lang w:val="en-US"/>
        </w:rPr>
      </w:pPr>
      <w:r>
        <w:rPr>
          <w:lang w:val="en-US"/>
        </w:rPr>
        <w:t>openapi: 3.0.0</w:t>
      </w:r>
    </w:p>
    <w:p w14:paraId="5F353C6E" w14:textId="77777777" w:rsidR="00AD3F07" w:rsidRDefault="00AD3F07" w:rsidP="00AD3F07">
      <w:pPr>
        <w:pStyle w:val="PL"/>
        <w:rPr>
          <w:lang w:val="en-US"/>
        </w:rPr>
      </w:pPr>
    </w:p>
    <w:p w14:paraId="185C3E33" w14:textId="77777777" w:rsidR="00AD3F07" w:rsidRDefault="00AD3F07" w:rsidP="00AD3F07">
      <w:pPr>
        <w:pStyle w:val="PL"/>
        <w:rPr>
          <w:lang w:val="en-US"/>
        </w:rPr>
      </w:pPr>
      <w:r>
        <w:rPr>
          <w:lang w:val="en-US"/>
        </w:rPr>
        <w:t>info:</w:t>
      </w:r>
    </w:p>
    <w:p w14:paraId="25CAF622" w14:textId="77777777" w:rsidR="00AD3F07" w:rsidRDefault="00AD3F07" w:rsidP="00AD3F07">
      <w:pPr>
        <w:pStyle w:val="PL"/>
        <w:rPr>
          <w:lang w:val="en-US"/>
        </w:rPr>
      </w:pPr>
      <w:r>
        <w:rPr>
          <w:lang w:val="en-US"/>
        </w:rPr>
        <w:t xml:space="preserve">  version: '1.3.0-alpha.1'</w:t>
      </w:r>
    </w:p>
    <w:p w14:paraId="76513464" w14:textId="77777777" w:rsidR="00AD3F07" w:rsidRDefault="00AD3F07" w:rsidP="00AD3F07">
      <w:pPr>
        <w:pStyle w:val="PL"/>
        <w:rPr>
          <w:lang w:val="en-US"/>
        </w:rPr>
      </w:pPr>
      <w:r>
        <w:rPr>
          <w:lang w:val="en-US"/>
        </w:rPr>
        <w:t xml:space="preserve">  title: 'LMF Location'</w:t>
      </w:r>
    </w:p>
    <w:p w14:paraId="2453C974" w14:textId="77777777" w:rsidR="00AD3F07" w:rsidRDefault="00AD3F07" w:rsidP="00AD3F07">
      <w:pPr>
        <w:pStyle w:val="PL"/>
        <w:rPr>
          <w:lang w:val="en-US"/>
        </w:rPr>
      </w:pPr>
      <w:r>
        <w:rPr>
          <w:lang w:val="en-US"/>
        </w:rPr>
        <w:t xml:space="preserve">  description: |</w:t>
      </w:r>
    </w:p>
    <w:p w14:paraId="3D643AFC" w14:textId="77777777" w:rsidR="00AD3F07" w:rsidRDefault="00AD3F07" w:rsidP="00AD3F07">
      <w:pPr>
        <w:pStyle w:val="PL"/>
        <w:rPr>
          <w:lang w:val="en-US"/>
        </w:rPr>
      </w:pPr>
      <w:r>
        <w:rPr>
          <w:lang w:val="en-US"/>
        </w:rPr>
        <w:t xml:space="preserve">    LMF Location Service.  </w:t>
      </w:r>
    </w:p>
    <w:p w14:paraId="4937B934" w14:textId="77777777" w:rsidR="00AD3F07" w:rsidRDefault="00AD3F07" w:rsidP="00AD3F07">
      <w:pPr>
        <w:pStyle w:val="PL"/>
      </w:pPr>
      <w:r>
        <w:t xml:space="preserve">    © 2022, 3GPP Organizational Partners (ARIB, ATIS, CCSA, ETSI, TSDSI, TTA, TTC).  </w:t>
      </w:r>
    </w:p>
    <w:p w14:paraId="79C8C9B1" w14:textId="77777777" w:rsidR="00AD3F07" w:rsidRDefault="00AD3F07" w:rsidP="00AD3F07">
      <w:pPr>
        <w:pStyle w:val="PL"/>
        <w:rPr>
          <w:lang w:val="en-US"/>
        </w:rPr>
      </w:pPr>
      <w:r>
        <w:t xml:space="preserve">    All rights reserved.</w:t>
      </w:r>
    </w:p>
    <w:p w14:paraId="6C6BBC06" w14:textId="77777777" w:rsidR="00A5049F" w:rsidRDefault="00A5049F" w:rsidP="00A5049F">
      <w:pPr>
        <w:rPr>
          <w:noProof/>
          <w:lang w:eastAsia="zh-CN"/>
        </w:rPr>
      </w:pPr>
    </w:p>
    <w:p w14:paraId="66398781" w14:textId="6CF0C969" w:rsidR="00E56C95" w:rsidRDefault="002B1E0E" w:rsidP="00A5049F">
      <w:pPr>
        <w:rPr>
          <w:noProof/>
          <w:lang w:eastAsia="zh-CN"/>
        </w:rPr>
      </w:pPr>
      <w:r>
        <w:rPr>
          <w:rFonts w:hint="eastAsia"/>
          <w:noProof/>
          <w:lang w:eastAsia="zh-CN"/>
        </w:rPr>
        <w:t>[</w:t>
      </w:r>
      <w:r>
        <w:rPr>
          <w:noProof/>
          <w:lang w:eastAsia="zh-CN"/>
        </w:rPr>
        <w:t>…]</w:t>
      </w:r>
    </w:p>
    <w:p w14:paraId="3AFA3897" w14:textId="77777777" w:rsidR="00AD3F07" w:rsidRDefault="00AD3F07" w:rsidP="00AD3F07">
      <w:pPr>
        <w:pStyle w:val="PL"/>
        <w:rPr>
          <w:lang w:val="en-US" w:eastAsia="en-GB"/>
        </w:rPr>
      </w:pPr>
      <w:r>
        <w:rPr>
          <w:lang w:val="en-US"/>
        </w:rPr>
        <w:t xml:space="preserve">    InputData:</w:t>
      </w:r>
    </w:p>
    <w:p w14:paraId="2C59C62F" w14:textId="77777777" w:rsidR="00AD3F07" w:rsidRDefault="00AD3F07" w:rsidP="00AD3F07">
      <w:pPr>
        <w:pStyle w:val="PL"/>
        <w:rPr>
          <w:lang w:val="en-US"/>
        </w:rPr>
      </w:pPr>
      <w:r>
        <w:rPr>
          <w:lang w:val="en-US"/>
        </w:rPr>
        <w:t xml:space="preserve">      description: </w:t>
      </w:r>
      <w:r>
        <w:rPr>
          <w:rFonts w:cs="Arial"/>
          <w:szCs w:val="18"/>
        </w:rPr>
        <w:t>Information within Determine Location Request.</w:t>
      </w:r>
    </w:p>
    <w:p w14:paraId="0B14BDF0" w14:textId="77777777" w:rsidR="00AD3F07" w:rsidRDefault="00AD3F07" w:rsidP="00AD3F07">
      <w:pPr>
        <w:pStyle w:val="PL"/>
        <w:rPr>
          <w:lang w:val="en-US"/>
        </w:rPr>
      </w:pPr>
      <w:r>
        <w:rPr>
          <w:lang w:val="en-US"/>
        </w:rPr>
        <w:t xml:space="preserve">      type: object</w:t>
      </w:r>
    </w:p>
    <w:p w14:paraId="35C750E4" w14:textId="77777777" w:rsidR="00AD3F07" w:rsidRDefault="00AD3F07" w:rsidP="00AD3F07">
      <w:pPr>
        <w:pStyle w:val="PL"/>
        <w:rPr>
          <w:lang w:val="en-US"/>
        </w:rPr>
      </w:pPr>
      <w:r>
        <w:rPr>
          <w:lang w:val="en-US"/>
        </w:rPr>
        <w:t xml:space="preserve">      not:</w:t>
      </w:r>
    </w:p>
    <w:p w14:paraId="3A771737" w14:textId="77777777" w:rsidR="00AD3F07" w:rsidRDefault="00AD3F07" w:rsidP="00AD3F07">
      <w:pPr>
        <w:pStyle w:val="PL"/>
        <w:rPr>
          <w:lang w:val="en-US"/>
        </w:rPr>
      </w:pPr>
      <w:r>
        <w:rPr>
          <w:lang w:val="en-US"/>
        </w:rPr>
        <w:t xml:space="preserve">        required: [ ecgi, ncgi ]</w:t>
      </w:r>
    </w:p>
    <w:p w14:paraId="05C27166" w14:textId="77777777" w:rsidR="00AD3F07" w:rsidRDefault="00AD3F07" w:rsidP="00AD3F07">
      <w:pPr>
        <w:pStyle w:val="PL"/>
        <w:rPr>
          <w:lang w:val="en-US"/>
        </w:rPr>
      </w:pPr>
      <w:r>
        <w:rPr>
          <w:lang w:val="en-US"/>
        </w:rPr>
        <w:t xml:space="preserve">      properties:</w:t>
      </w:r>
    </w:p>
    <w:p w14:paraId="0F85166C" w14:textId="77777777" w:rsidR="00AD3F07" w:rsidRDefault="00AD3F07" w:rsidP="00AD3F07">
      <w:pPr>
        <w:pStyle w:val="PL"/>
        <w:rPr>
          <w:lang w:val="en-US"/>
        </w:rPr>
      </w:pPr>
      <w:r>
        <w:rPr>
          <w:lang w:val="en-US"/>
        </w:rPr>
        <w:t xml:space="preserve">        externalClientType:</w:t>
      </w:r>
    </w:p>
    <w:p w14:paraId="7FB9E1D5" w14:textId="77777777" w:rsidR="00AD3F07" w:rsidRDefault="00AD3F07" w:rsidP="00AD3F07">
      <w:pPr>
        <w:pStyle w:val="PL"/>
        <w:rPr>
          <w:lang w:val="en-US"/>
        </w:rPr>
      </w:pPr>
      <w:r>
        <w:rPr>
          <w:lang w:val="en-US"/>
        </w:rPr>
        <w:t xml:space="preserve">          $ref: '#/components/schemas/ExternalClientType'</w:t>
      </w:r>
    </w:p>
    <w:p w14:paraId="191995DA" w14:textId="77777777" w:rsidR="00AD3F07" w:rsidRDefault="00AD3F07" w:rsidP="00AD3F07">
      <w:pPr>
        <w:pStyle w:val="PL"/>
        <w:rPr>
          <w:lang w:val="en-US"/>
        </w:rPr>
      </w:pPr>
      <w:r>
        <w:rPr>
          <w:lang w:val="en-US"/>
        </w:rPr>
        <w:t xml:space="preserve">        correlationID:</w:t>
      </w:r>
    </w:p>
    <w:p w14:paraId="05968E36" w14:textId="77777777" w:rsidR="00AD3F07" w:rsidRDefault="00AD3F07" w:rsidP="00AD3F07">
      <w:pPr>
        <w:pStyle w:val="PL"/>
        <w:rPr>
          <w:lang w:val="en-US"/>
        </w:rPr>
      </w:pPr>
      <w:r>
        <w:rPr>
          <w:lang w:val="en-US"/>
        </w:rPr>
        <w:t xml:space="preserve">          $ref: '#/components/schemas/CorrelationID'</w:t>
      </w:r>
    </w:p>
    <w:p w14:paraId="7BDA6210" w14:textId="77777777" w:rsidR="00AD3F07" w:rsidRDefault="00AD3F07" w:rsidP="00AD3F07">
      <w:pPr>
        <w:pStyle w:val="PL"/>
        <w:rPr>
          <w:lang w:val="en-US"/>
        </w:rPr>
      </w:pPr>
      <w:r>
        <w:rPr>
          <w:lang w:val="en-US"/>
        </w:rPr>
        <w:t xml:space="preserve">        amfId:</w:t>
      </w:r>
    </w:p>
    <w:p w14:paraId="03F105B7" w14:textId="77777777" w:rsidR="00AD3F07" w:rsidRDefault="00AD3F07" w:rsidP="00AD3F07">
      <w:pPr>
        <w:pStyle w:val="PL"/>
        <w:rPr>
          <w:lang w:val="en-US"/>
        </w:rPr>
      </w:pPr>
      <w:r>
        <w:rPr>
          <w:lang w:val="en-US"/>
        </w:rPr>
        <w:t xml:space="preserve">          $ref: 'TS29571_CommonData.yaml#/components/schemas/NfInstanceId'</w:t>
      </w:r>
    </w:p>
    <w:p w14:paraId="5074E15F" w14:textId="77777777" w:rsidR="00AD3F07" w:rsidRDefault="00AD3F07" w:rsidP="00AD3F07">
      <w:pPr>
        <w:pStyle w:val="PL"/>
        <w:rPr>
          <w:lang w:val="en-US"/>
        </w:rPr>
      </w:pPr>
      <w:r>
        <w:rPr>
          <w:lang w:val="en-US"/>
        </w:rPr>
        <w:t xml:space="preserve">        locationQoS:</w:t>
      </w:r>
    </w:p>
    <w:p w14:paraId="2EF6D394" w14:textId="77777777" w:rsidR="00AD3F07" w:rsidRDefault="00AD3F07" w:rsidP="00AD3F07">
      <w:pPr>
        <w:pStyle w:val="PL"/>
        <w:rPr>
          <w:lang w:val="en-US"/>
        </w:rPr>
      </w:pPr>
      <w:r>
        <w:rPr>
          <w:lang w:val="en-US"/>
        </w:rPr>
        <w:t xml:space="preserve">          $ref: '#/components/schemas/LocationQoS'</w:t>
      </w:r>
    </w:p>
    <w:p w14:paraId="4E1F94FB" w14:textId="77777777" w:rsidR="00AD3F07" w:rsidRDefault="00AD3F07" w:rsidP="00AD3F07">
      <w:pPr>
        <w:pStyle w:val="PL"/>
        <w:rPr>
          <w:lang w:val="en-US"/>
        </w:rPr>
      </w:pPr>
      <w:r>
        <w:rPr>
          <w:lang w:val="en-US"/>
        </w:rPr>
        <w:t xml:space="preserve">        supportedGADShapes:</w:t>
      </w:r>
    </w:p>
    <w:p w14:paraId="2CA32E36" w14:textId="77777777" w:rsidR="00AD3F07" w:rsidRDefault="00AD3F07" w:rsidP="00AD3F07">
      <w:pPr>
        <w:pStyle w:val="PL"/>
        <w:rPr>
          <w:lang w:val="en-US"/>
        </w:rPr>
      </w:pPr>
      <w:r>
        <w:rPr>
          <w:lang w:val="en-US"/>
        </w:rPr>
        <w:t xml:space="preserve">          type: array</w:t>
      </w:r>
    </w:p>
    <w:p w14:paraId="0B309CF8" w14:textId="77777777" w:rsidR="00AD3F07" w:rsidRDefault="00AD3F07" w:rsidP="00AD3F07">
      <w:pPr>
        <w:pStyle w:val="PL"/>
        <w:rPr>
          <w:lang w:val="en-US"/>
        </w:rPr>
      </w:pPr>
      <w:r>
        <w:rPr>
          <w:lang w:val="en-US"/>
        </w:rPr>
        <w:t xml:space="preserve">          items:</w:t>
      </w:r>
    </w:p>
    <w:p w14:paraId="63029748" w14:textId="77777777" w:rsidR="00AD3F07" w:rsidRDefault="00AD3F07" w:rsidP="00AD3F07">
      <w:pPr>
        <w:pStyle w:val="PL"/>
        <w:rPr>
          <w:lang w:val="en-US"/>
        </w:rPr>
      </w:pPr>
      <w:r>
        <w:rPr>
          <w:lang w:val="en-US"/>
        </w:rPr>
        <w:t xml:space="preserve">            $ref: '#/components/schemas/SupportedGADShapes'</w:t>
      </w:r>
    </w:p>
    <w:p w14:paraId="7572800B" w14:textId="77777777" w:rsidR="00AD3F07" w:rsidRDefault="00AD3F07" w:rsidP="00AD3F07">
      <w:pPr>
        <w:pStyle w:val="PL"/>
        <w:rPr>
          <w:lang w:val="en-US" w:eastAsia="zh-CN"/>
        </w:rPr>
      </w:pPr>
      <w:r>
        <w:rPr>
          <w:lang w:val="en-US" w:eastAsia="zh-CN"/>
        </w:rPr>
        <w:t xml:space="preserve">          minItems: 1</w:t>
      </w:r>
    </w:p>
    <w:p w14:paraId="44A70C7F" w14:textId="77777777" w:rsidR="00AD3F07" w:rsidRDefault="00AD3F07" w:rsidP="00AD3F07">
      <w:pPr>
        <w:pStyle w:val="PL"/>
        <w:rPr>
          <w:lang w:val="en-US" w:eastAsia="en-GB"/>
        </w:rPr>
      </w:pPr>
      <w:r>
        <w:rPr>
          <w:lang w:val="en-US"/>
        </w:rPr>
        <w:t xml:space="preserve">        supi:</w:t>
      </w:r>
    </w:p>
    <w:p w14:paraId="5797508F" w14:textId="77777777" w:rsidR="00AD3F07" w:rsidRDefault="00AD3F07" w:rsidP="00AD3F07">
      <w:pPr>
        <w:pStyle w:val="PL"/>
        <w:rPr>
          <w:lang w:val="en-US"/>
        </w:rPr>
      </w:pPr>
      <w:r>
        <w:rPr>
          <w:lang w:val="en-US"/>
        </w:rPr>
        <w:t xml:space="preserve">          $ref: 'TS29571_CommonData.yaml#/components/schemas/Supi'</w:t>
      </w:r>
    </w:p>
    <w:p w14:paraId="62FA516B" w14:textId="77777777" w:rsidR="00AD3F07" w:rsidRDefault="00AD3F07" w:rsidP="00AD3F07">
      <w:pPr>
        <w:pStyle w:val="PL"/>
        <w:rPr>
          <w:lang w:val="en-US"/>
        </w:rPr>
      </w:pPr>
      <w:r>
        <w:rPr>
          <w:lang w:val="en-US"/>
        </w:rPr>
        <w:t xml:space="preserve">        pei:</w:t>
      </w:r>
    </w:p>
    <w:p w14:paraId="38125D0C" w14:textId="77777777" w:rsidR="00AD3F07" w:rsidRDefault="00AD3F07" w:rsidP="00AD3F07">
      <w:pPr>
        <w:pStyle w:val="PL"/>
        <w:rPr>
          <w:lang w:val="en-US"/>
        </w:rPr>
      </w:pPr>
      <w:r>
        <w:rPr>
          <w:lang w:val="en-US"/>
        </w:rPr>
        <w:t xml:space="preserve">          $ref: 'TS29571_CommonData.yaml#/components/schemas/Pei'</w:t>
      </w:r>
    </w:p>
    <w:p w14:paraId="338873C5" w14:textId="77777777" w:rsidR="00AD3F07" w:rsidRDefault="00AD3F07" w:rsidP="00AD3F07">
      <w:pPr>
        <w:pStyle w:val="PL"/>
        <w:rPr>
          <w:lang w:val="en-US"/>
        </w:rPr>
      </w:pPr>
      <w:r>
        <w:rPr>
          <w:lang w:val="en-US"/>
        </w:rPr>
        <w:t xml:space="preserve">        gpsi:</w:t>
      </w:r>
    </w:p>
    <w:p w14:paraId="14CE2150" w14:textId="77777777" w:rsidR="00AD3F07" w:rsidRDefault="00AD3F07" w:rsidP="00AD3F07">
      <w:pPr>
        <w:pStyle w:val="PL"/>
        <w:rPr>
          <w:lang w:val="en-US"/>
        </w:rPr>
      </w:pPr>
      <w:r>
        <w:rPr>
          <w:lang w:val="en-US"/>
        </w:rPr>
        <w:t xml:space="preserve">          $ref: 'TS29571_CommonData.yaml#/components/schemas/Gpsi'</w:t>
      </w:r>
    </w:p>
    <w:p w14:paraId="42E0BE3F" w14:textId="77777777" w:rsidR="00AD3F07" w:rsidRDefault="00AD3F07" w:rsidP="00AD3F07">
      <w:pPr>
        <w:pStyle w:val="PL"/>
        <w:rPr>
          <w:lang w:val="en-US"/>
        </w:rPr>
      </w:pPr>
      <w:r>
        <w:rPr>
          <w:lang w:val="en-US"/>
        </w:rPr>
        <w:t xml:space="preserve">        ecgi:</w:t>
      </w:r>
    </w:p>
    <w:p w14:paraId="42EF5BF7" w14:textId="77777777" w:rsidR="00AD3F07" w:rsidRDefault="00AD3F07" w:rsidP="00AD3F07">
      <w:pPr>
        <w:pStyle w:val="PL"/>
        <w:rPr>
          <w:lang w:val="en-US"/>
        </w:rPr>
      </w:pPr>
      <w:r>
        <w:rPr>
          <w:lang w:val="en-US"/>
        </w:rPr>
        <w:t xml:space="preserve">          $ref: 'TS29571_CommonData.yaml#/components/schemas/Ecgi'</w:t>
      </w:r>
    </w:p>
    <w:p w14:paraId="73A7EDD7" w14:textId="77777777" w:rsidR="00AD3F07" w:rsidRDefault="00AD3F07" w:rsidP="00AD3F07">
      <w:pPr>
        <w:pStyle w:val="PL"/>
        <w:rPr>
          <w:lang w:val="en-US"/>
        </w:rPr>
      </w:pPr>
      <w:r>
        <w:rPr>
          <w:lang w:val="en-US"/>
        </w:rPr>
        <w:t xml:space="preserve">        </w:t>
      </w:r>
      <w:r>
        <w:rPr>
          <w:lang w:eastAsia="zh-CN"/>
        </w:rPr>
        <w:t>ecgiOnSecondNode</w:t>
      </w:r>
      <w:r>
        <w:rPr>
          <w:lang w:val="en-US"/>
        </w:rPr>
        <w:t>:</w:t>
      </w:r>
    </w:p>
    <w:p w14:paraId="0C5C4C84" w14:textId="77777777" w:rsidR="00AD3F07" w:rsidRDefault="00AD3F07" w:rsidP="00AD3F07">
      <w:pPr>
        <w:pStyle w:val="PL"/>
        <w:rPr>
          <w:lang w:val="en-US"/>
        </w:rPr>
      </w:pPr>
      <w:r>
        <w:rPr>
          <w:lang w:val="en-US"/>
        </w:rPr>
        <w:t xml:space="preserve">          $ref: 'TS29571_CommonData.yaml#/components/schemas/Ecgi'</w:t>
      </w:r>
    </w:p>
    <w:p w14:paraId="4BF01DB9" w14:textId="77777777" w:rsidR="00AD3F07" w:rsidRDefault="00AD3F07" w:rsidP="00AD3F07">
      <w:pPr>
        <w:pStyle w:val="PL"/>
        <w:rPr>
          <w:lang w:val="en-US"/>
        </w:rPr>
      </w:pPr>
      <w:r>
        <w:rPr>
          <w:lang w:val="en-US"/>
        </w:rPr>
        <w:t xml:space="preserve">        ncgi:</w:t>
      </w:r>
    </w:p>
    <w:p w14:paraId="55B11DC5" w14:textId="77777777" w:rsidR="00AD3F07" w:rsidRDefault="00AD3F07" w:rsidP="00AD3F07">
      <w:pPr>
        <w:pStyle w:val="PL"/>
        <w:rPr>
          <w:lang w:val="en-US"/>
        </w:rPr>
      </w:pPr>
      <w:r>
        <w:rPr>
          <w:lang w:val="en-US"/>
        </w:rPr>
        <w:t xml:space="preserve">          $ref: 'TS29571_CommonData.yaml#/components/schemas/Ncgi'</w:t>
      </w:r>
    </w:p>
    <w:p w14:paraId="06CFE70F" w14:textId="77777777" w:rsidR="00AD3F07" w:rsidRDefault="00AD3F07" w:rsidP="00AD3F07">
      <w:pPr>
        <w:pStyle w:val="PL"/>
        <w:rPr>
          <w:lang w:val="en-US"/>
        </w:rPr>
      </w:pPr>
      <w:r>
        <w:rPr>
          <w:lang w:val="en-US"/>
        </w:rPr>
        <w:t xml:space="preserve">        </w:t>
      </w:r>
      <w:r>
        <w:rPr>
          <w:lang w:eastAsia="zh-CN"/>
        </w:rPr>
        <w:t>ncgiOnSecondNode</w:t>
      </w:r>
      <w:r>
        <w:rPr>
          <w:lang w:val="en-US"/>
        </w:rPr>
        <w:t>:</w:t>
      </w:r>
    </w:p>
    <w:p w14:paraId="70DFF1C7" w14:textId="77777777" w:rsidR="00AD3F07" w:rsidRDefault="00AD3F07" w:rsidP="00AD3F07">
      <w:pPr>
        <w:pStyle w:val="PL"/>
        <w:rPr>
          <w:lang w:val="en-US"/>
        </w:rPr>
      </w:pPr>
      <w:r>
        <w:rPr>
          <w:lang w:val="en-US"/>
        </w:rPr>
        <w:t xml:space="preserve">          $ref: 'TS29571_CommonData.yaml#/components/schemas/Ncgi'</w:t>
      </w:r>
    </w:p>
    <w:p w14:paraId="5A4B5C7F" w14:textId="77777777" w:rsidR="00AD3F07" w:rsidRDefault="00AD3F07" w:rsidP="00AD3F07">
      <w:pPr>
        <w:pStyle w:val="PL"/>
        <w:rPr>
          <w:lang w:val="en-US"/>
        </w:rPr>
      </w:pPr>
      <w:r>
        <w:rPr>
          <w:lang w:val="en-US"/>
        </w:rPr>
        <w:t xml:space="preserve">        priority:</w:t>
      </w:r>
    </w:p>
    <w:p w14:paraId="1828620F" w14:textId="77777777" w:rsidR="00AD3F07" w:rsidRDefault="00AD3F07" w:rsidP="00AD3F07">
      <w:pPr>
        <w:pStyle w:val="PL"/>
        <w:rPr>
          <w:lang w:val="en-US"/>
        </w:rPr>
      </w:pPr>
      <w:r>
        <w:rPr>
          <w:lang w:val="en-US"/>
        </w:rPr>
        <w:t xml:space="preserve">          $ref: '#/components/schemas/LcsPriority'</w:t>
      </w:r>
    </w:p>
    <w:p w14:paraId="60469ED5" w14:textId="77777777" w:rsidR="00AD3F07" w:rsidRDefault="00AD3F07" w:rsidP="00AD3F07">
      <w:pPr>
        <w:pStyle w:val="PL"/>
        <w:rPr>
          <w:lang w:val="en-US"/>
        </w:rPr>
      </w:pPr>
      <w:r>
        <w:rPr>
          <w:lang w:val="en-US"/>
        </w:rPr>
        <w:t xml:space="preserve">        velocityRequested:</w:t>
      </w:r>
    </w:p>
    <w:p w14:paraId="104832DD" w14:textId="77777777" w:rsidR="00AD3F07" w:rsidRDefault="00AD3F07" w:rsidP="00AD3F07">
      <w:pPr>
        <w:pStyle w:val="PL"/>
        <w:rPr>
          <w:lang w:val="en-US"/>
        </w:rPr>
      </w:pPr>
      <w:r>
        <w:rPr>
          <w:lang w:val="en-US"/>
        </w:rPr>
        <w:t xml:space="preserve">          $ref: '#/components/schemas/VelocityRequested'</w:t>
      </w:r>
    </w:p>
    <w:p w14:paraId="3CD407D3" w14:textId="77777777" w:rsidR="00AD3F07" w:rsidRDefault="00AD3F07" w:rsidP="00AD3F07">
      <w:pPr>
        <w:pStyle w:val="PL"/>
        <w:rPr>
          <w:lang w:val="en-US"/>
        </w:rPr>
      </w:pPr>
      <w:r>
        <w:rPr>
          <w:lang w:val="en-US"/>
        </w:rPr>
        <w:t xml:space="preserve">        ueLcsCap:</w:t>
      </w:r>
    </w:p>
    <w:p w14:paraId="2D3D04B1" w14:textId="77777777" w:rsidR="00AD3F07" w:rsidRDefault="00AD3F07" w:rsidP="00AD3F07">
      <w:pPr>
        <w:pStyle w:val="PL"/>
        <w:rPr>
          <w:lang w:val="en-US"/>
        </w:rPr>
      </w:pPr>
      <w:r>
        <w:rPr>
          <w:lang w:val="en-US"/>
        </w:rPr>
        <w:t xml:space="preserve">          $ref: '#/components/schemas/</w:t>
      </w:r>
      <w:r>
        <w:t>UeLcsCapability</w:t>
      </w:r>
      <w:r>
        <w:rPr>
          <w:lang w:val="en-US"/>
        </w:rPr>
        <w:t>'</w:t>
      </w:r>
    </w:p>
    <w:p w14:paraId="18E9C861" w14:textId="77777777" w:rsidR="00AD3F07" w:rsidRDefault="00AD3F07" w:rsidP="00AD3F07">
      <w:pPr>
        <w:pStyle w:val="PL"/>
        <w:rPr>
          <w:lang w:val="en-US"/>
        </w:rPr>
      </w:pPr>
      <w:r>
        <w:rPr>
          <w:lang w:val="en-US"/>
        </w:rPr>
        <w:t xml:space="preserve">        lcsServiceType:</w:t>
      </w:r>
    </w:p>
    <w:p w14:paraId="5BB8EF0E" w14:textId="77777777" w:rsidR="00AD3F07" w:rsidRDefault="00AD3F07" w:rsidP="00AD3F07">
      <w:pPr>
        <w:pStyle w:val="PL"/>
        <w:rPr>
          <w:lang w:val="en-US"/>
        </w:rPr>
      </w:pPr>
      <w:r>
        <w:rPr>
          <w:lang w:val="en-US"/>
        </w:rPr>
        <w:t xml:space="preserve">          $ref: '#/components/schemas/LcsServiceType'</w:t>
      </w:r>
    </w:p>
    <w:p w14:paraId="60B7C04E" w14:textId="77777777" w:rsidR="00AD3F07" w:rsidRDefault="00AD3F07" w:rsidP="00AD3F07">
      <w:pPr>
        <w:pStyle w:val="PL"/>
        <w:rPr>
          <w:lang w:val="en-US"/>
        </w:rPr>
      </w:pPr>
      <w:r>
        <w:rPr>
          <w:lang w:val="en-US"/>
        </w:rPr>
        <w:t xml:space="preserve">        ldrType:</w:t>
      </w:r>
    </w:p>
    <w:p w14:paraId="04595079" w14:textId="77777777" w:rsidR="00AD3F07" w:rsidRDefault="00AD3F07" w:rsidP="00AD3F07">
      <w:pPr>
        <w:pStyle w:val="PL"/>
        <w:rPr>
          <w:lang w:val="en-US"/>
        </w:rPr>
      </w:pPr>
      <w:r>
        <w:rPr>
          <w:lang w:val="en-US"/>
        </w:rPr>
        <w:t xml:space="preserve">          $ref: '#/components/schemas/</w:t>
      </w:r>
      <w:r>
        <w:t>LdrType</w:t>
      </w:r>
      <w:r>
        <w:rPr>
          <w:lang w:val="en-US"/>
        </w:rPr>
        <w:t>'</w:t>
      </w:r>
    </w:p>
    <w:p w14:paraId="7170E727" w14:textId="77777777" w:rsidR="00AD3F07" w:rsidRDefault="00AD3F07" w:rsidP="00AD3F07">
      <w:pPr>
        <w:pStyle w:val="PL"/>
        <w:rPr>
          <w:lang w:val="en-US"/>
        </w:rPr>
      </w:pPr>
      <w:r>
        <w:rPr>
          <w:lang w:val="en-US"/>
        </w:rPr>
        <w:t xml:space="preserve">        hgmlcCallBackURI:</w:t>
      </w:r>
    </w:p>
    <w:p w14:paraId="1360C206" w14:textId="77777777" w:rsidR="00AD3F07" w:rsidRDefault="00AD3F07" w:rsidP="00AD3F07">
      <w:pPr>
        <w:pStyle w:val="PL"/>
        <w:rPr>
          <w:lang w:val="en-US"/>
        </w:rPr>
      </w:pPr>
      <w:r>
        <w:rPr>
          <w:lang w:val="en-US"/>
        </w:rPr>
        <w:t xml:space="preserve">          $ref: 'TS29571_CommonData.yaml#/components/schemas/Uri'</w:t>
      </w:r>
    </w:p>
    <w:p w14:paraId="02002797" w14:textId="77777777" w:rsidR="00AD3F07" w:rsidRDefault="00AD3F07" w:rsidP="00AD3F07">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5AFB834D" w14:textId="77777777" w:rsidR="00AD3F07" w:rsidRDefault="00AD3F07" w:rsidP="00AD3F07">
      <w:pPr>
        <w:pStyle w:val="PL"/>
        <w:rPr>
          <w:lang w:val="en-US" w:eastAsia="zh-CN"/>
        </w:rPr>
      </w:pPr>
      <w:r>
        <w:rPr>
          <w:lang w:val="en-US"/>
        </w:rPr>
        <w:t xml:space="preserve">          $ref: 'TS29571_CommonData.yaml#/components/schemas/Uri'</w:t>
      </w:r>
    </w:p>
    <w:p w14:paraId="7DE90AB2" w14:textId="77777777" w:rsidR="00AD3F07" w:rsidRDefault="00AD3F07" w:rsidP="00AD3F07">
      <w:pPr>
        <w:pStyle w:val="PL"/>
        <w:rPr>
          <w:lang w:val="en-US" w:eastAsia="en-GB"/>
        </w:rPr>
      </w:pPr>
      <w:r>
        <w:rPr>
          <w:lang w:val="en-US"/>
        </w:rPr>
        <w:t xml:space="preserve">        ldrReference:</w:t>
      </w:r>
    </w:p>
    <w:p w14:paraId="704C4AD1" w14:textId="77777777" w:rsidR="00AD3F07" w:rsidRDefault="00AD3F07" w:rsidP="00AD3F07">
      <w:pPr>
        <w:pStyle w:val="PL"/>
        <w:rPr>
          <w:lang w:val="en-US"/>
        </w:rPr>
      </w:pPr>
      <w:r>
        <w:rPr>
          <w:lang w:val="en-US"/>
        </w:rPr>
        <w:t xml:space="preserve">          $ref: '#/components/schemas/</w:t>
      </w:r>
      <w:r>
        <w:t>LdrReference</w:t>
      </w:r>
      <w:r>
        <w:rPr>
          <w:lang w:val="en-US"/>
        </w:rPr>
        <w:t>'</w:t>
      </w:r>
    </w:p>
    <w:p w14:paraId="39DF3361" w14:textId="77777777" w:rsidR="00AD3F07" w:rsidRDefault="00AD3F07" w:rsidP="00AD3F07">
      <w:pPr>
        <w:pStyle w:val="PL"/>
        <w:rPr>
          <w:lang w:val="en-US"/>
        </w:rPr>
      </w:pPr>
      <w:r>
        <w:rPr>
          <w:lang w:val="en-US"/>
        </w:rPr>
        <w:t xml:space="preserve">        periodicEventInfo:</w:t>
      </w:r>
    </w:p>
    <w:p w14:paraId="42C2E907" w14:textId="77777777" w:rsidR="00AD3F07" w:rsidRDefault="00AD3F07" w:rsidP="00AD3F07">
      <w:pPr>
        <w:pStyle w:val="PL"/>
        <w:rPr>
          <w:lang w:val="en-US"/>
        </w:rPr>
      </w:pPr>
      <w:r>
        <w:rPr>
          <w:lang w:val="en-US"/>
        </w:rPr>
        <w:t xml:space="preserve">          $ref: '#/components/schemas/</w:t>
      </w:r>
      <w:r>
        <w:t>PeriodicEventInfo</w:t>
      </w:r>
      <w:r>
        <w:rPr>
          <w:lang w:val="en-US"/>
        </w:rPr>
        <w:t>'</w:t>
      </w:r>
    </w:p>
    <w:p w14:paraId="4A7294BF" w14:textId="77777777" w:rsidR="00AD3F07" w:rsidRDefault="00AD3F07" w:rsidP="00AD3F07">
      <w:pPr>
        <w:pStyle w:val="PL"/>
        <w:rPr>
          <w:lang w:val="en-US"/>
        </w:rPr>
      </w:pPr>
      <w:r>
        <w:rPr>
          <w:lang w:val="en-US"/>
        </w:rPr>
        <w:t xml:space="preserve">        areaEventInfo:</w:t>
      </w:r>
    </w:p>
    <w:p w14:paraId="28C1501C" w14:textId="77777777" w:rsidR="00AD3F07" w:rsidRDefault="00AD3F07" w:rsidP="00AD3F07">
      <w:pPr>
        <w:pStyle w:val="PL"/>
        <w:rPr>
          <w:lang w:val="en-US"/>
        </w:rPr>
      </w:pPr>
      <w:r>
        <w:rPr>
          <w:lang w:val="en-US"/>
        </w:rPr>
        <w:t xml:space="preserve">          $ref: '#/components/schemas/</w:t>
      </w:r>
      <w:r>
        <w:t>AreaEventInfo</w:t>
      </w:r>
      <w:r>
        <w:rPr>
          <w:lang w:val="en-US"/>
        </w:rPr>
        <w:t>'</w:t>
      </w:r>
    </w:p>
    <w:p w14:paraId="1B2B0B28" w14:textId="77777777" w:rsidR="00AD3F07" w:rsidRDefault="00AD3F07" w:rsidP="00AD3F07">
      <w:pPr>
        <w:pStyle w:val="PL"/>
        <w:rPr>
          <w:lang w:val="en-US"/>
        </w:rPr>
      </w:pPr>
      <w:r>
        <w:rPr>
          <w:lang w:val="en-US"/>
        </w:rPr>
        <w:t xml:space="preserve">        motionEventInfo:</w:t>
      </w:r>
    </w:p>
    <w:p w14:paraId="5D57ADDC" w14:textId="77777777" w:rsidR="00AD3F07" w:rsidRDefault="00AD3F07" w:rsidP="00AD3F07">
      <w:pPr>
        <w:pStyle w:val="PL"/>
        <w:rPr>
          <w:lang w:val="en-US"/>
        </w:rPr>
      </w:pPr>
      <w:r>
        <w:rPr>
          <w:lang w:val="en-US"/>
        </w:rPr>
        <w:t xml:space="preserve">          $ref: '#/components/schemas/</w:t>
      </w:r>
      <w:r>
        <w:t>MotionEventInfo</w:t>
      </w:r>
      <w:r>
        <w:rPr>
          <w:lang w:val="en-US"/>
        </w:rPr>
        <w:t>'</w:t>
      </w:r>
    </w:p>
    <w:p w14:paraId="07B5B0D5" w14:textId="77777777" w:rsidR="00AD3F07" w:rsidRDefault="00AD3F07" w:rsidP="00AD3F07">
      <w:pPr>
        <w:pStyle w:val="PL"/>
        <w:rPr>
          <w:lang w:val="en-US"/>
        </w:rPr>
      </w:pPr>
      <w:r>
        <w:rPr>
          <w:lang w:val="en-US"/>
        </w:rPr>
        <w:t xml:space="preserve">        reportingAccessTypes:</w:t>
      </w:r>
    </w:p>
    <w:p w14:paraId="604DA209" w14:textId="77777777" w:rsidR="00AD3F07" w:rsidRDefault="00AD3F07" w:rsidP="00AD3F07">
      <w:pPr>
        <w:pStyle w:val="PL"/>
        <w:rPr>
          <w:lang w:val="en-US"/>
        </w:rPr>
      </w:pPr>
      <w:r>
        <w:rPr>
          <w:lang w:val="en-US"/>
        </w:rPr>
        <w:t xml:space="preserve">          type: array</w:t>
      </w:r>
    </w:p>
    <w:p w14:paraId="1D4E1820" w14:textId="77777777" w:rsidR="00AD3F07" w:rsidRDefault="00AD3F07" w:rsidP="00AD3F07">
      <w:pPr>
        <w:pStyle w:val="PL"/>
        <w:rPr>
          <w:lang w:val="en-US"/>
        </w:rPr>
      </w:pPr>
      <w:r>
        <w:rPr>
          <w:lang w:val="en-US"/>
        </w:rPr>
        <w:t xml:space="preserve">          items:</w:t>
      </w:r>
    </w:p>
    <w:p w14:paraId="580049D5" w14:textId="77777777" w:rsidR="00AD3F07" w:rsidRDefault="00AD3F07" w:rsidP="00AD3F07">
      <w:pPr>
        <w:pStyle w:val="PL"/>
        <w:rPr>
          <w:lang w:val="en-US"/>
        </w:rPr>
      </w:pPr>
      <w:r>
        <w:rPr>
          <w:lang w:val="en-US"/>
        </w:rPr>
        <w:t xml:space="preserve">            $ref: '#/components/schemas/</w:t>
      </w:r>
      <w:r>
        <w:t>ReportingAccessType</w:t>
      </w:r>
      <w:r>
        <w:rPr>
          <w:lang w:val="en-US"/>
        </w:rPr>
        <w:t>'</w:t>
      </w:r>
    </w:p>
    <w:p w14:paraId="1E1D51CA" w14:textId="77777777" w:rsidR="00AD3F07" w:rsidRDefault="00AD3F07" w:rsidP="00AD3F07">
      <w:pPr>
        <w:pStyle w:val="PL"/>
        <w:rPr>
          <w:lang w:val="en-US"/>
        </w:rPr>
      </w:pPr>
      <w:r>
        <w:rPr>
          <w:lang w:val="en-US"/>
        </w:rPr>
        <w:t xml:space="preserve">          minItems: 1</w:t>
      </w:r>
    </w:p>
    <w:p w14:paraId="65D76AF4" w14:textId="77777777" w:rsidR="00AD3F07" w:rsidRDefault="00AD3F07" w:rsidP="00AD3F07">
      <w:pPr>
        <w:pStyle w:val="PL"/>
        <w:rPr>
          <w:lang w:val="en-US"/>
        </w:rPr>
      </w:pPr>
      <w:r>
        <w:rPr>
          <w:lang w:val="en-US"/>
        </w:rPr>
        <w:t xml:space="preserve">        </w:t>
      </w:r>
      <w:r>
        <w:rPr>
          <w:lang w:eastAsia="zh-CN"/>
        </w:rPr>
        <w:t>ueConnectivityStates</w:t>
      </w:r>
      <w:r>
        <w:rPr>
          <w:lang w:val="en-US"/>
        </w:rPr>
        <w:t>:</w:t>
      </w:r>
    </w:p>
    <w:p w14:paraId="142EF1CD" w14:textId="77777777" w:rsidR="00AD3F07" w:rsidRDefault="00AD3F07" w:rsidP="00AD3F07">
      <w:pPr>
        <w:pStyle w:val="PL"/>
        <w:rPr>
          <w:lang w:val="en-US"/>
        </w:rPr>
      </w:pPr>
      <w:r>
        <w:rPr>
          <w:lang w:val="en-US"/>
        </w:rPr>
        <w:lastRenderedPageBreak/>
        <w:t xml:space="preserve">          $ref: '#/components/schemas/</w:t>
      </w:r>
      <w:r>
        <w:rPr>
          <w:lang w:eastAsia="zh-CN"/>
        </w:rPr>
        <w:t>UeConnectivityState</w:t>
      </w:r>
      <w:r>
        <w:rPr>
          <w:lang w:val="en-US"/>
        </w:rPr>
        <w:t>'</w:t>
      </w:r>
    </w:p>
    <w:p w14:paraId="67FF132C" w14:textId="77777777" w:rsidR="00AD3F07" w:rsidRDefault="00AD3F07" w:rsidP="00AD3F07">
      <w:pPr>
        <w:pStyle w:val="PL"/>
        <w:rPr>
          <w:lang w:val="en-US"/>
        </w:rPr>
      </w:pPr>
      <w:r>
        <w:rPr>
          <w:lang w:val="en-US"/>
        </w:rPr>
        <w:t xml:space="preserve">        </w:t>
      </w:r>
      <w:r>
        <w:rPr>
          <w:lang w:eastAsia="zh-CN"/>
        </w:rPr>
        <w:t>ueLocationServiceInd</w:t>
      </w:r>
      <w:r>
        <w:rPr>
          <w:lang w:val="en-US"/>
        </w:rPr>
        <w:t>:</w:t>
      </w:r>
    </w:p>
    <w:p w14:paraId="3F8F66AF" w14:textId="77777777" w:rsidR="00AD3F07" w:rsidRDefault="00AD3F07" w:rsidP="00AD3F07">
      <w:pPr>
        <w:pStyle w:val="PL"/>
        <w:rPr>
          <w:lang w:val="en-US"/>
        </w:rPr>
      </w:pPr>
      <w:r>
        <w:rPr>
          <w:lang w:val="en-US"/>
        </w:rPr>
        <w:t xml:space="preserve">          $ref: '#/components/schemas/</w:t>
      </w:r>
      <w:r>
        <w:rPr>
          <w:lang w:eastAsia="zh-CN"/>
        </w:rPr>
        <w:t>UeLocationServiceInd</w:t>
      </w:r>
      <w:r>
        <w:rPr>
          <w:lang w:val="en-US"/>
        </w:rPr>
        <w:t>'</w:t>
      </w:r>
    </w:p>
    <w:p w14:paraId="7B633065" w14:textId="77777777" w:rsidR="00AD3F07" w:rsidRDefault="00AD3F07" w:rsidP="00AD3F07">
      <w:pPr>
        <w:pStyle w:val="PL"/>
      </w:pPr>
      <w:r>
        <w:t xml:space="preserve">        </w:t>
      </w:r>
      <w:r>
        <w:rPr>
          <w:lang w:eastAsia="zh-CN"/>
        </w:rPr>
        <w:t>moAssistanceDataTypes</w:t>
      </w:r>
      <w:r>
        <w:t>:</w:t>
      </w:r>
    </w:p>
    <w:p w14:paraId="27449751" w14:textId="77777777" w:rsidR="00AD3F07" w:rsidRDefault="00AD3F07" w:rsidP="00AD3F07">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0D6DC563" w14:textId="77777777" w:rsidR="00AD3F07" w:rsidRDefault="00AD3F07" w:rsidP="00AD3F07">
      <w:pPr>
        <w:pStyle w:val="PL"/>
        <w:rPr>
          <w:lang w:val="en-US"/>
        </w:rPr>
      </w:pPr>
      <w:r>
        <w:rPr>
          <w:lang w:val="en-US"/>
        </w:rPr>
        <w:t xml:space="preserve">        </w:t>
      </w:r>
      <w:r>
        <w:rPr>
          <w:lang w:eastAsia="zh-CN"/>
        </w:rPr>
        <w:t>lppMessage</w:t>
      </w:r>
      <w:r>
        <w:rPr>
          <w:lang w:val="en-US"/>
        </w:rPr>
        <w:t>:</w:t>
      </w:r>
    </w:p>
    <w:p w14:paraId="473A1AF7" w14:textId="77777777" w:rsidR="00AD3F07" w:rsidRDefault="00AD3F07" w:rsidP="00AD3F07">
      <w:pPr>
        <w:pStyle w:val="PL"/>
        <w:rPr>
          <w:lang w:val="en-US"/>
        </w:rPr>
      </w:pPr>
      <w:r>
        <w:rPr>
          <w:lang w:val="en-US"/>
        </w:rPr>
        <w:t xml:space="preserve">          $ref: 'TS29571_CommonData.yaml#/components/schemas/RefToBinaryData'</w:t>
      </w:r>
    </w:p>
    <w:p w14:paraId="1B2951D2" w14:textId="77777777" w:rsidR="00AD3F07" w:rsidRDefault="00AD3F07" w:rsidP="00AD3F07">
      <w:pPr>
        <w:pStyle w:val="PL"/>
        <w:rPr>
          <w:lang w:val="en-US" w:eastAsia="zh-CN"/>
        </w:rPr>
      </w:pPr>
      <w:r>
        <w:rPr>
          <w:lang w:val="en-US"/>
        </w:rPr>
        <w:t xml:space="preserve">        </w:t>
      </w:r>
      <w:r>
        <w:rPr>
          <w:lang w:eastAsia="zh-CN"/>
        </w:rPr>
        <w:t>lppMessageExt</w:t>
      </w:r>
      <w:r>
        <w:rPr>
          <w:lang w:val="en-US"/>
        </w:rPr>
        <w:t>:</w:t>
      </w:r>
    </w:p>
    <w:p w14:paraId="1B34A1D5"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4D31393A" w14:textId="77777777" w:rsidR="00AD3F07" w:rsidRDefault="00AD3F07" w:rsidP="00AD3F07">
      <w:pPr>
        <w:pStyle w:val="PL"/>
        <w:rPr>
          <w:lang w:val="en-US" w:eastAsia="zh-CN"/>
        </w:rPr>
      </w:pPr>
      <w:r>
        <w:rPr>
          <w:lang w:val="en-US" w:eastAsia="zh-CN"/>
        </w:rPr>
        <w:t xml:space="preserve">          type: array</w:t>
      </w:r>
    </w:p>
    <w:p w14:paraId="746D3F88" w14:textId="77777777" w:rsidR="00AD3F07" w:rsidRDefault="00AD3F07" w:rsidP="00AD3F07">
      <w:pPr>
        <w:pStyle w:val="PL"/>
        <w:rPr>
          <w:lang w:val="en-US" w:eastAsia="zh-CN"/>
        </w:rPr>
      </w:pPr>
      <w:r>
        <w:rPr>
          <w:lang w:val="en-US" w:eastAsia="zh-CN"/>
        </w:rPr>
        <w:t xml:space="preserve">          items:</w:t>
      </w:r>
    </w:p>
    <w:p w14:paraId="1E2B3FF7"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C41AE6F" w14:textId="77777777" w:rsidR="00AD3F07" w:rsidRDefault="00AD3F07" w:rsidP="00AD3F07">
      <w:pPr>
        <w:pStyle w:val="PL"/>
        <w:rPr>
          <w:lang w:val="en-US" w:eastAsia="zh-CN"/>
        </w:rPr>
      </w:pPr>
      <w:r>
        <w:rPr>
          <w:lang w:val="en-US" w:eastAsia="zh-CN"/>
        </w:rPr>
        <w:t xml:space="preserve">          minItems: 1</w:t>
      </w:r>
    </w:p>
    <w:p w14:paraId="7ECDD201" w14:textId="77777777" w:rsidR="00AD3F07" w:rsidRDefault="00AD3F07" w:rsidP="00AD3F07">
      <w:pPr>
        <w:pStyle w:val="PL"/>
        <w:rPr>
          <w:lang w:val="en-US" w:eastAsia="en-GB"/>
        </w:rPr>
      </w:pPr>
      <w:r>
        <w:rPr>
          <w:lang w:val="en-US"/>
        </w:rPr>
        <w:t xml:space="preserve">        supportedFeatures:</w:t>
      </w:r>
    </w:p>
    <w:p w14:paraId="38FE6FF8" w14:textId="77777777" w:rsidR="00AD3F07" w:rsidRDefault="00AD3F07" w:rsidP="00AD3F07">
      <w:pPr>
        <w:pStyle w:val="PL"/>
        <w:rPr>
          <w:lang w:val="en-US"/>
        </w:rPr>
      </w:pPr>
      <w:r>
        <w:rPr>
          <w:lang w:val="en-US"/>
        </w:rPr>
        <w:t xml:space="preserve">          $ref: 'TS29571_CommonData.yaml#/components/schemas/SupportedFeatures'</w:t>
      </w:r>
    </w:p>
    <w:p w14:paraId="141A3D76" w14:textId="77777777" w:rsidR="00AD3F07" w:rsidRDefault="00AD3F07" w:rsidP="00AD3F07">
      <w:pPr>
        <w:pStyle w:val="PL"/>
        <w:rPr>
          <w:lang w:val="en-US" w:eastAsia="zh-CN"/>
        </w:rPr>
      </w:pPr>
      <w:r>
        <w:rPr>
          <w:lang w:val="en-US"/>
        </w:rPr>
        <w:t xml:space="preserve">        </w:t>
      </w:r>
      <w:r>
        <w:t>ue</w:t>
      </w:r>
      <w:r>
        <w:rPr>
          <w:lang w:eastAsia="zh-CN"/>
        </w:rPr>
        <w:t>Positioning</w:t>
      </w:r>
      <w:r>
        <w:t>Cap</w:t>
      </w:r>
      <w:r>
        <w:rPr>
          <w:lang w:val="en-US"/>
        </w:rPr>
        <w:t>:</w:t>
      </w:r>
    </w:p>
    <w:p w14:paraId="4DB48C77"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27D9EB4" w14:textId="77777777" w:rsidR="00AD3F07" w:rsidRDefault="00AD3F07" w:rsidP="00AD3F07">
      <w:pPr>
        <w:pStyle w:val="PL"/>
        <w:rPr>
          <w:lang w:val="en-US" w:eastAsia="en-GB"/>
        </w:rPr>
      </w:pPr>
      <w:r>
        <w:rPr>
          <w:lang w:val="en-US"/>
        </w:rPr>
        <w:t xml:space="preserve">        tnapId:</w:t>
      </w:r>
    </w:p>
    <w:p w14:paraId="483E2154" w14:textId="77777777" w:rsidR="00AD3F07" w:rsidRDefault="00AD3F07" w:rsidP="00AD3F07">
      <w:pPr>
        <w:pStyle w:val="PL"/>
        <w:rPr>
          <w:lang w:val="en-US"/>
        </w:rPr>
      </w:pPr>
      <w:r>
        <w:rPr>
          <w:lang w:val="en-US"/>
        </w:rPr>
        <w:t xml:space="preserve">          $ref: 'TS29571_CommonData.yaml#/components/schemas/TnapId'</w:t>
      </w:r>
    </w:p>
    <w:p w14:paraId="1291675D" w14:textId="77777777" w:rsidR="00AD3F07" w:rsidRDefault="00AD3F07" w:rsidP="00AD3F07">
      <w:pPr>
        <w:pStyle w:val="PL"/>
        <w:rPr>
          <w:lang w:val="en-US"/>
        </w:rPr>
      </w:pPr>
      <w:r>
        <w:rPr>
          <w:lang w:val="en-US"/>
        </w:rPr>
        <w:t xml:space="preserve">        twapId:</w:t>
      </w:r>
    </w:p>
    <w:p w14:paraId="6F371813" w14:textId="77777777" w:rsidR="00AD3F07" w:rsidRDefault="00AD3F07" w:rsidP="00AD3F07">
      <w:pPr>
        <w:pStyle w:val="PL"/>
        <w:rPr>
          <w:lang w:val="en-US"/>
        </w:rPr>
      </w:pPr>
      <w:r>
        <w:rPr>
          <w:lang w:val="en-US"/>
        </w:rPr>
        <w:t xml:space="preserve">          $ref: 'TS29571_CommonData.yaml#/components/schemas/TwapId'</w:t>
      </w:r>
    </w:p>
    <w:p w14:paraId="2FA38112" w14:textId="77777777" w:rsidR="00AD3F07" w:rsidRDefault="00AD3F07" w:rsidP="00AD3F07">
      <w:pPr>
        <w:pStyle w:val="PL"/>
        <w:rPr>
          <w:lang w:val="en-US"/>
        </w:rPr>
      </w:pPr>
      <w:r>
        <w:rPr>
          <w:lang w:val="en-US"/>
        </w:rPr>
        <w:t xml:space="preserve">        </w:t>
      </w:r>
      <w:r>
        <w:t>ueCountryDetInd</w:t>
      </w:r>
      <w:r>
        <w:rPr>
          <w:lang w:val="en-US"/>
        </w:rPr>
        <w:t>:</w:t>
      </w:r>
    </w:p>
    <w:p w14:paraId="2E9B663C" w14:textId="77777777" w:rsidR="00AD3F07" w:rsidRDefault="00AD3F07" w:rsidP="00AD3F07">
      <w:pPr>
        <w:pStyle w:val="PL"/>
        <w:rPr>
          <w:lang w:val="en-US"/>
        </w:rPr>
      </w:pPr>
      <w:r>
        <w:rPr>
          <w:lang w:val="en-US"/>
        </w:rPr>
        <w:t xml:space="preserve">          type: boolean</w:t>
      </w:r>
    </w:p>
    <w:p w14:paraId="1AADC558" w14:textId="77777777" w:rsidR="00AD3F07" w:rsidRDefault="00AD3F07" w:rsidP="00AD3F07">
      <w:pPr>
        <w:pStyle w:val="PL"/>
      </w:pPr>
      <w:r>
        <w:t xml:space="preserve">        </w:t>
      </w:r>
      <w:r>
        <w:rPr>
          <w:lang w:eastAsia="zh-CN"/>
        </w:rPr>
        <w:t>scheduledLocTime</w:t>
      </w:r>
      <w:r>
        <w:t>:</w:t>
      </w:r>
    </w:p>
    <w:p w14:paraId="177887A1" w14:textId="77777777" w:rsidR="00AD3F07" w:rsidRDefault="00AD3F07" w:rsidP="00AD3F07">
      <w:pPr>
        <w:pStyle w:val="PL"/>
        <w:rPr>
          <w:lang w:eastAsia="zh-CN"/>
        </w:rPr>
      </w:pPr>
      <w:r>
        <w:rPr>
          <w:lang w:val="en-US"/>
        </w:rPr>
        <w:t xml:space="preserve">          $ref: 'TS29571_CommonData.yaml#/components/schemas/DateTime'</w:t>
      </w:r>
    </w:p>
    <w:p w14:paraId="05F7E9FB" w14:textId="77777777" w:rsidR="00AD3F07" w:rsidRDefault="00AD3F07" w:rsidP="00AD3F07">
      <w:pPr>
        <w:pStyle w:val="PL"/>
        <w:rPr>
          <w:lang w:val="en-US" w:eastAsia="en-GB"/>
        </w:rPr>
      </w:pPr>
      <w:r>
        <w:rPr>
          <w:lang w:val="en-US"/>
        </w:rPr>
        <w:t xml:space="preserve">        </w:t>
      </w:r>
      <w:r>
        <w:rPr>
          <w:lang w:eastAsia="zh-CN"/>
        </w:rPr>
        <w:t>reliableLocReq</w:t>
      </w:r>
      <w:r>
        <w:rPr>
          <w:lang w:val="en-US"/>
        </w:rPr>
        <w:t>:</w:t>
      </w:r>
    </w:p>
    <w:p w14:paraId="12D80865" w14:textId="77777777" w:rsidR="00AD3F07" w:rsidRDefault="00AD3F07" w:rsidP="00AD3F07">
      <w:pPr>
        <w:pStyle w:val="PL"/>
        <w:rPr>
          <w:lang w:val="en-US"/>
        </w:rPr>
      </w:pPr>
      <w:r>
        <w:rPr>
          <w:lang w:val="en-US"/>
        </w:rPr>
        <w:t xml:space="preserve">          type: boolean</w:t>
      </w:r>
    </w:p>
    <w:p w14:paraId="04C6C5BD" w14:textId="77777777" w:rsidR="00AD3F07" w:rsidRDefault="00AD3F07" w:rsidP="00AD3F07">
      <w:pPr>
        <w:pStyle w:val="PL"/>
        <w:rPr>
          <w:lang w:val="en-US"/>
        </w:rPr>
      </w:pPr>
      <w:r>
        <w:rPr>
          <w:lang w:val="en-US"/>
        </w:rPr>
        <w:t xml:space="preserve">          default: false</w:t>
      </w:r>
    </w:p>
    <w:p w14:paraId="421B5A85" w14:textId="721833C7" w:rsidR="002B1E0E" w:rsidRDefault="002B1E0E" w:rsidP="002B1E0E">
      <w:pPr>
        <w:pStyle w:val="PL"/>
        <w:rPr>
          <w:ins w:id="136" w:author="Huawei-1" w:date="2023-01-10T20:31:00Z"/>
          <w:lang w:eastAsia="zh-CN"/>
        </w:rPr>
      </w:pPr>
      <w:ins w:id="137" w:author="Huawei-1" w:date="2023-01-10T20:31:00Z">
        <w:r>
          <w:rPr>
            <w:lang w:val="en-US"/>
          </w:rPr>
          <w:t xml:space="preserve">        </w:t>
        </w:r>
      </w:ins>
      <w:ins w:id="138" w:author="Huawei-1" w:date="2023-01-28T17:08:00Z">
        <w:r w:rsidR="0004548E">
          <w:rPr>
            <w:lang w:eastAsia="zh-CN"/>
          </w:rPr>
          <w:t>lphapInd</w:t>
        </w:r>
      </w:ins>
      <w:ins w:id="139" w:author="Huawei-1" w:date="2023-01-10T20:31:00Z">
        <w:r>
          <w:rPr>
            <w:lang w:eastAsia="zh-CN"/>
          </w:rPr>
          <w:t>:</w:t>
        </w:r>
      </w:ins>
    </w:p>
    <w:p w14:paraId="63860673" w14:textId="77777777" w:rsidR="002B1E0E" w:rsidRPr="000C2AC0" w:rsidRDefault="002B1E0E" w:rsidP="002B1E0E">
      <w:pPr>
        <w:pStyle w:val="PL"/>
        <w:rPr>
          <w:ins w:id="140" w:author="Huawei-1" w:date="2023-01-10T20:31:00Z"/>
          <w:lang w:val="en-US"/>
        </w:rPr>
      </w:pPr>
      <w:ins w:id="141" w:author="Huawei-1" w:date="2023-01-10T20:31:00Z">
        <w:r w:rsidRPr="000C2AC0">
          <w:rPr>
            <w:lang w:val="en-US"/>
          </w:rPr>
          <w:t xml:space="preserve">          type: boolean</w:t>
        </w:r>
      </w:ins>
    </w:p>
    <w:p w14:paraId="72C75FE8" w14:textId="27B25D05" w:rsidR="002B1E0E" w:rsidRPr="003B2883" w:rsidRDefault="002B1E0E" w:rsidP="002B1E0E">
      <w:pPr>
        <w:pStyle w:val="PL"/>
      </w:pPr>
      <w:ins w:id="142" w:author="Huawei-1" w:date="2023-01-10T20:31:00Z">
        <w:r>
          <w:rPr>
            <w:lang w:val="en-US"/>
          </w:rPr>
          <w:t xml:space="preserve">          default: false</w:t>
        </w:r>
      </w:ins>
    </w:p>
    <w:p w14:paraId="36DE4EEF" w14:textId="77777777" w:rsidR="00A5049F" w:rsidRDefault="00A5049F">
      <w:pPr>
        <w:rPr>
          <w:noProof/>
          <w:lang w:eastAsia="zh-CN"/>
        </w:rPr>
      </w:pPr>
    </w:p>
    <w:p w14:paraId="3729F27D" w14:textId="77E21220" w:rsidR="002B1E0E" w:rsidRDefault="002B1E0E">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02717" w14:textId="77777777" w:rsidR="00485504" w:rsidRDefault="00485504">
      <w:r>
        <w:separator/>
      </w:r>
    </w:p>
  </w:endnote>
  <w:endnote w:type="continuationSeparator" w:id="0">
    <w:p w14:paraId="6F61445E" w14:textId="77777777" w:rsidR="00485504" w:rsidRDefault="0048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E933F" w14:textId="77777777" w:rsidR="00485504" w:rsidRDefault="00485504">
      <w:r>
        <w:separator/>
      </w:r>
    </w:p>
  </w:footnote>
  <w:footnote w:type="continuationSeparator" w:id="0">
    <w:p w14:paraId="06515238" w14:textId="77777777" w:rsidR="00485504" w:rsidRDefault="00485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573A3"/>
    <w:rsid w:val="0006078C"/>
    <w:rsid w:val="00067FDC"/>
    <w:rsid w:val="000A6394"/>
    <w:rsid w:val="000B7FED"/>
    <w:rsid w:val="000C038A"/>
    <w:rsid w:val="000C6598"/>
    <w:rsid w:val="000D44B3"/>
    <w:rsid w:val="00102DF3"/>
    <w:rsid w:val="0012774B"/>
    <w:rsid w:val="00145D43"/>
    <w:rsid w:val="00192C46"/>
    <w:rsid w:val="001A08B3"/>
    <w:rsid w:val="001A3903"/>
    <w:rsid w:val="001A7B60"/>
    <w:rsid w:val="001B52F0"/>
    <w:rsid w:val="001B7A65"/>
    <w:rsid w:val="001E41F3"/>
    <w:rsid w:val="001F5B25"/>
    <w:rsid w:val="0026004D"/>
    <w:rsid w:val="002640DD"/>
    <w:rsid w:val="00275D12"/>
    <w:rsid w:val="00284FEB"/>
    <w:rsid w:val="002860C4"/>
    <w:rsid w:val="002B1E0E"/>
    <w:rsid w:val="002B5741"/>
    <w:rsid w:val="002E2AE0"/>
    <w:rsid w:val="002E472E"/>
    <w:rsid w:val="00305409"/>
    <w:rsid w:val="00330D9A"/>
    <w:rsid w:val="003609EF"/>
    <w:rsid w:val="0036231A"/>
    <w:rsid w:val="00374DD4"/>
    <w:rsid w:val="0037728D"/>
    <w:rsid w:val="00380C71"/>
    <w:rsid w:val="003E1A36"/>
    <w:rsid w:val="003E387E"/>
    <w:rsid w:val="00410371"/>
    <w:rsid w:val="004242F1"/>
    <w:rsid w:val="00425379"/>
    <w:rsid w:val="00471897"/>
    <w:rsid w:val="00485504"/>
    <w:rsid w:val="004B75B7"/>
    <w:rsid w:val="004C0B95"/>
    <w:rsid w:val="004F6A3B"/>
    <w:rsid w:val="0051418F"/>
    <w:rsid w:val="005141D9"/>
    <w:rsid w:val="0051580D"/>
    <w:rsid w:val="005327E7"/>
    <w:rsid w:val="00536440"/>
    <w:rsid w:val="00547111"/>
    <w:rsid w:val="005829FE"/>
    <w:rsid w:val="00592D74"/>
    <w:rsid w:val="005E2C44"/>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1B88"/>
    <w:rsid w:val="009148DE"/>
    <w:rsid w:val="00932394"/>
    <w:rsid w:val="009344EA"/>
    <w:rsid w:val="00941C2B"/>
    <w:rsid w:val="00941E30"/>
    <w:rsid w:val="009777D9"/>
    <w:rsid w:val="00991B88"/>
    <w:rsid w:val="009A5753"/>
    <w:rsid w:val="009A579D"/>
    <w:rsid w:val="009E3297"/>
    <w:rsid w:val="009F734F"/>
    <w:rsid w:val="00A246B6"/>
    <w:rsid w:val="00A47E70"/>
    <w:rsid w:val="00A5049F"/>
    <w:rsid w:val="00A50CF0"/>
    <w:rsid w:val="00A7671C"/>
    <w:rsid w:val="00AA2CBC"/>
    <w:rsid w:val="00AC5820"/>
    <w:rsid w:val="00AD1CD8"/>
    <w:rsid w:val="00AD3F07"/>
    <w:rsid w:val="00B258BB"/>
    <w:rsid w:val="00B67B97"/>
    <w:rsid w:val="00B968C8"/>
    <w:rsid w:val="00BA3EC5"/>
    <w:rsid w:val="00BA51D9"/>
    <w:rsid w:val="00BB5DFC"/>
    <w:rsid w:val="00BD279D"/>
    <w:rsid w:val="00BD6BB8"/>
    <w:rsid w:val="00C16B8A"/>
    <w:rsid w:val="00C41D16"/>
    <w:rsid w:val="00C45B0B"/>
    <w:rsid w:val="00C66BA2"/>
    <w:rsid w:val="00C70BEE"/>
    <w:rsid w:val="00C870F6"/>
    <w:rsid w:val="00C95985"/>
    <w:rsid w:val="00CA138F"/>
    <w:rsid w:val="00CB1374"/>
    <w:rsid w:val="00CB4C9A"/>
    <w:rsid w:val="00CC5026"/>
    <w:rsid w:val="00CC68D0"/>
    <w:rsid w:val="00D03F9A"/>
    <w:rsid w:val="00D06D51"/>
    <w:rsid w:val="00D24991"/>
    <w:rsid w:val="00D33207"/>
    <w:rsid w:val="00D50255"/>
    <w:rsid w:val="00D66520"/>
    <w:rsid w:val="00D7624B"/>
    <w:rsid w:val="00D84AE9"/>
    <w:rsid w:val="00DC0BA9"/>
    <w:rsid w:val="00DE34CF"/>
    <w:rsid w:val="00E03231"/>
    <w:rsid w:val="00E13F3D"/>
    <w:rsid w:val="00E34898"/>
    <w:rsid w:val="00E40877"/>
    <w:rsid w:val="00E56C95"/>
    <w:rsid w:val="00EB09B7"/>
    <w:rsid w:val="00ED50EE"/>
    <w:rsid w:val="00ED5142"/>
    <w:rsid w:val="00EE7D7C"/>
    <w:rsid w:val="00F25D98"/>
    <w:rsid w:val="00F300FB"/>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11660116">
      <w:bodyDiv w:val="1"/>
      <w:marLeft w:val="0"/>
      <w:marRight w:val="0"/>
      <w:marTop w:val="0"/>
      <w:marBottom w:val="0"/>
      <w:divBdr>
        <w:top w:val="none" w:sz="0" w:space="0" w:color="auto"/>
        <w:left w:val="none" w:sz="0" w:space="0" w:color="auto"/>
        <w:bottom w:val="none" w:sz="0" w:space="0" w:color="auto"/>
        <w:right w:val="none" w:sz="0" w:space="0" w:color="auto"/>
      </w:divBdr>
    </w:div>
    <w:div w:id="46432258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68565878">
      <w:bodyDiv w:val="1"/>
      <w:marLeft w:val="0"/>
      <w:marRight w:val="0"/>
      <w:marTop w:val="0"/>
      <w:marBottom w:val="0"/>
      <w:divBdr>
        <w:top w:val="none" w:sz="0" w:space="0" w:color="auto"/>
        <w:left w:val="none" w:sz="0" w:space="0" w:color="auto"/>
        <w:bottom w:val="none" w:sz="0" w:space="0" w:color="auto"/>
        <w:right w:val="none" w:sz="0" w:space="0" w:color="auto"/>
      </w:divBdr>
    </w:div>
    <w:div w:id="934439958">
      <w:bodyDiv w:val="1"/>
      <w:marLeft w:val="0"/>
      <w:marRight w:val="0"/>
      <w:marTop w:val="0"/>
      <w:marBottom w:val="0"/>
      <w:divBdr>
        <w:top w:val="none" w:sz="0" w:space="0" w:color="auto"/>
        <w:left w:val="none" w:sz="0" w:space="0" w:color="auto"/>
        <w:bottom w:val="none" w:sz="0" w:space="0" w:color="auto"/>
        <w:right w:val="none" w:sz="0" w:space="0" w:color="auto"/>
      </w:divBdr>
    </w:div>
    <w:div w:id="937176622">
      <w:bodyDiv w:val="1"/>
      <w:marLeft w:val="0"/>
      <w:marRight w:val="0"/>
      <w:marTop w:val="0"/>
      <w:marBottom w:val="0"/>
      <w:divBdr>
        <w:top w:val="none" w:sz="0" w:space="0" w:color="auto"/>
        <w:left w:val="none" w:sz="0" w:space="0" w:color="auto"/>
        <w:bottom w:val="none" w:sz="0" w:space="0" w:color="auto"/>
        <w:right w:val="none" w:sz="0" w:space="0" w:color="auto"/>
      </w:divBdr>
    </w:div>
    <w:div w:id="1505241553">
      <w:bodyDiv w:val="1"/>
      <w:marLeft w:val="0"/>
      <w:marRight w:val="0"/>
      <w:marTop w:val="0"/>
      <w:marBottom w:val="0"/>
      <w:divBdr>
        <w:top w:val="none" w:sz="0" w:space="0" w:color="auto"/>
        <w:left w:val="none" w:sz="0" w:space="0" w:color="auto"/>
        <w:bottom w:val="none" w:sz="0" w:space="0" w:color="auto"/>
        <w:right w:val="none" w:sz="0" w:space="0" w:color="auto"/>
      </w:divBdr>
    </w:div>
    <w:div w:id="15793669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158616">
      <w:bodyDiv w:val="1"/>
      <w:marLeft w:val="0"/>
      <w:marRight w:val="0"/>
      <w:marTop w:val="0"/>
      <w:marBottom w:val="0"/>
      <w:divBdr>
        <w:top w:val="none" w:sz="0" w:space="0" w:color="auto"/>
        <w:left w:val="none" w:sz="0" w:space="0" w:color="auto"/>
        <w:bottom w:val="none" w:sz="0" w:space="0" w:color="auto"/>
        <w:right w:val="none" w:sz="0" w:space="0" w:color="auto"/>
      </w:divBdr>
    </w:div>
    <w:div w:id="1934168807">
      <w:bodyDiv w:val="1"/>
      <w:marLeft w:val="0"/>
      <w:marRight w:val="0"/>
      <w:marTop w:val="0"/>
      <w:marBottom w:val="0"/>
      <w:divBdr>
        <w:top w:val="none" w:sz="0" w:space="0" w:color="auto"/>
        <w:left w:val="none" w:sz="0" w:space="0" w:color="auto"/>
        <w:bottom w:val="none" w:sz="0" w:space="0" w:color="auto"/>
        <w:right w:val="none" w:sz="0" w:space="0" w:color="auto"/>
      </w:divBdr>
    </w:div>
    <w:div w:id="20686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70CD5-CC64-474B-AD22-C514C18AC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7</Pages>
  <Words>2139</Words>
  <Characters>12195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2023-02-17T08:21:00Z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(3)uxApocg1yHQ8hXAD8KlWP68Y7SiMMdk2ui9Kcct9ZriFXE6JLbi2wWg1521dw+eU03pD2TG2
NVoksWs07bHfIZawG1H01y6WTF0DOOkwkxAId+VcyLPWsOKnyhNlH5ljPIVoG+QDNEuhHc/T
Ym4ObR2ff7FBd0YgMxf4ZkJT7j4qC7ltTiJh5wYkHK/OFQ3cz9YBS3Hnpj2ZteTmdFF3DNO4
GONOF0Ruew4xuRr8wg</vt:lpwstr>
  </property>
  <property fmtid="{D5CDD505-2E9C-101B-9397-08002B2CF9AE}" pid="22" name="_2015_ms_pID_7253431">
    <vt:lpwstr>G43+GGKiAJAWSXwdNuhU62m4dkXCwxZUdPw2Eaqhq5CW2MBrqRgNlT
mesWVeZNpyUyYh7J++9AdFwdaCO/DJBwqeQgmXmI8iObnh+4Y2yYI65ynl2T2FCNjiDqPV/Q
D18InH+TpBoNzU2w44ry5U7ERD7p0ZRzYBIAMx5BcykJRCao+JYE/XEdCv1r4FmV023fBz/F
Qs5HDODxRAmIZNGWMtWrEJHicwEUKy6LsSgU</vt:lpwstr>
  </property>
  <property fmtid="{D5CDD505-2E9C-101B-9397-08002B2CF9AE}" pid="23" name="_2015_ms_pID_7253432">
    <vt:lpwstr>yA==</vt:lpwstr>
  </property>
</Properties>
</file>